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020943B"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DF74C7" w:rsidRPr="00DF74C7">
        <w:rPr>
          <w:b/>
          <w:i/>
          <w:noProof/>
          <w:sz w:val="28"/>
        </w:rPr>
        <w:t>R3-206595</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6C97"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7F5175">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83F57" w:rsidR="001E41F3" w:rsidRPr="00410371" w:rsidRDefault="00DF74C7" w:rsidP="00DF74C7">
            <w:pPr>
              <w:pStyle w:val="CRCoverPage"/>
              <w:spacing w:after="0"/>
              <w:rPr>
                <w:noProof/>
              </w:rPr>
            </w:pPr>
            <w:r>
              <w:rPr>
                <w:b/>
                <w:noProof/>
                <w:sz w:val="28"/>
              </w:rPr>
              <w:t>002</w:t>
            </w:r>
            <w:r w:rsidR="00923404">
              <w:rPr>
                <w:b/>
                <w:noProof/>
                <w:sz w:val="28"/>
              </w:rPr>
              <w:t>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252A8" w:rsidR="001E41F3" w:rsidRPr="00410371" w:rsidRDefault="00335B69" w:rsidP="007F5175">
            <w:pPr>
              <w:pStyle w:val="CRCoverPage"/>
              <w:spacing w:after="0"/>
              <w:jc w:val="center"/>
              <w:rPr>
                <w:noProof/>
                <w:sz w:val="28"/>
              </w:rPr>
            </w:pPr>
            <w:r>
              <w:rPr>
                <w:b/>
                <w:noProof/>
                <w:sz w:val="28"/>
              </w:rPr>
              <w:t>16.</w:t>
            </w:r>
            <w:r w:rsidR="007F5175">
              <w:rPr>
                <w:b/>
                <w:noProof/>
                <w:sz w:val="28"/>
              </w:rPr>
              <w:t>1</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0C45A9" w:rsidR="00F25D98" w:rsidRDefault="0006049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9D9A0" w:rsidR="001E41F3" w:rsidRDefault="005E2F54" w:rsidP="005E2F54">
            <w:pPr>
              <w:pStyle w:val="CRCoverPage"/>
              <w:spacing w:after="0"/>
              <w:rPr>
                <w:noProof/>
              </w:rPr>
            </w:pPr>
            <w:r w:rsidRPr="005E2F54">
              <w:rPr>
                <w:noProof/>
              </w:rPr>
              <w:t>Including Cell ID in the measurement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87CB9" w:rsidR="001E41F3" w:rsidRDefault="00CC0A7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AE60A" w:rsidR="001E41F3" w:rsidRDefault="00DB2694">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68E91" w14:textId="455448B4" w:rsidR="00913C7A" w:rsidRDefault="00913C7A" w:rsidP="00335B69">
            <w:pPr>
              <w:pStyle w:val="CRCoverPage"/>
              <w:spacing w:after="0"/>
              <w:rPr>
                <w:noProof/>
                <w:lang w:eastAsia="zh-CN"/>
              </w:rPr>
            </w:pPr>
            <w:r>
              <w:rPr>
                <w:rFonts w:hint="eastAsia"/>
                <w:noProof/>
                <w:lang w:eastAsia="zh-CN"/>
              </w:rPr>
              <w:t>Cu</w:t>
            </w:r>
            <w:r>
              <w:rPr>
                <w:noProof/>
                <w:lang w:eastAsia="zh-CN"/>
              </w:rPr>
              <w:t xml:space="preserve">rrently the LMF only includes the TRP ID list in the measurement request. </w:t>
            </w:r>
          </w:p>
          <w:p w14:paraId="5D6AEB1B" w14:textId="77777777" w:rsidR="007F5175" w:rsidRDefault="00913C7A" w:rsidP="00335B69">
            <w:pPr>
              <w:pStyle w:val="CRCoverPage"/>
              <w:spacing w:after="0"/>
              <w:rPr>
                <w:noProof/>
                <w:lang w:eastAsia="zh-CN"/>
              </w:rPr>
            </w:pPr>
            <w:r w:rsidRPr="00913C7A">
              <w:rPr>
                <w:noProof/>
                <w:lang w:eastAsia="zh-CN"/>
              </w:rPr>
              <w:t xml:space="preserve">The TRP ID is a local information in RAN, the core network normally does not deal with such information. The TRP ID is not unique in NG-RAN. The core network will need to first deal with the large amount of TRP ID. This increase the complexity of core network. If a cell ID is included, maybe LMF only need to select certain cell and then </w:t>
            </w:r>
            <w:r w:rsidR="007F4798">
              <w:rPr>
                <w:noProof/>
                <w:lang w:eastAsia="zh-CN"/>
              </w:rPr>
              <w:t xml:space="preserve">it could </w:t>
            </w:r>
            <w:r w:rsidRPr="00913C7A">
              <w:rPr>
                <w:noProof/>
                <w:lang w:eastAsia="zh-CN"/>
              </w:rPr>
              <w:t>include all the associated TRPs. When the gNB received the TRP list in the measurement request, the gNB need to mapping the TRP list to the corresponding cell, and then transfers the measurement request to the corresponding cell/DU. This increase the complexity of gNB. If a cell ID is included, the gNB can directly send the measurement request to the corresponding Cell/DU.</w:t>
            </w:r>
          </w:p>
          <w:p w14:paraId="3743FAC2" w14:textId="77777777" w:rsidR="00996B04" w:rsidRDefault="00996B04" w:rsidP="00996B04">
            <w:pPr>
              <w:pStyle w:val="CRCoverPage"/>
              <w:spacing w:after="0"/>
              <w:rPr>
                <w:noProof/>
                <w:lang w:eastAsia="zh-CN"/>
              </w:rPr>
            </w:pPr>
            <w:r>
              <w:rPr>
                <w:noProof/>
                <w:lang w:eastAsia="zh-CN"/>
              </w:rPr>
              <w:t xml:space="preserve">Impact assessment towards the previous version of the specification (same release): </w:t>
            </w:r>
          </w:p>
          <w:p w14:paraId="45F7C1D6" w14:textId="77777777" w:rsidR="00996B04" w:rsidRDefault="00996B04" w:rsidP="00996B04">
            <w:pPr>
              <w:pStyle w:val="CRCoverPage"/>
              <w:spacing w:after="0"/>
              <w:rPr>
                <w:noProof/>
                <w:lang w:eastAsia="zh-CN"/>
              </w:rPr>
            </w:pPr>
            <w:r>
              <w:rPr>
                <w:noProof/>
                <w:lang w:eastAsia="zh-CN"/>
              </w:rPr>
              <w:t>This CR has isolated impact with the previous version of the specification (same release).</w:t>
            </w:r>
          </w:p>
          <w:p w14:paraId="708AA7DE" w14:textId="2F50D03F" w:rsidR="00996B04" w:rsidRDefault="00996B04" w:rsidP="00996B04">
            <w:pPr>
              <w:pStyle w:val="CRCoverPage"/>
              <w:spacing w:after="0"/>
              <w:rPr>
                <w:noProof/>
                <w:lang w:eastAsia="zh-CN"/>
              </w:rPr>
            </w:pPr>
            <w:r>
              <w:rPr>
                <w:noProof/>
                <w:lang w:eastAsia="zh-CN"/>
              </w:rPr>
              <w:t>The impact can be considered isolated because the change only affects the measurment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4F7A2" w:rsidR="001E41F3" w:rsidRDefault="00913C7A" w:rsidP="00A01747">
            <w:pPr>
              <w:pStyle w:val="CRCoverPage"/>
              <w:spacing w:after="0"/>
              <w:ind w:left="100"/>
              <w:rPr>
                <w:noProof/>
              </w:rPr>
            </w:pPr>
            <w:r>
              <w:rPr>
                <w:noProof/>
                <w:lang w:eastAsia="zh-CN"/>
              </w:rPr>
              <w:t>Add cell ID in the measurement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05E14" w:rsidR="001E41F3" w:rsidRDefault="00913C7A" w:rsidP="00A01747">
            <w:pPr>
              <w:pStyle w:val="CRCoverPage"/>
              <w:spacing w:after="0"/>
              <w:ind w:left="100"/>
              <w:rPr>
                <w:noProof/>
                <w:lang w:eastAsia="zh-CN"/>
              </w:rPr>
            </w:pPr>
            <w:r>
              <w:rPr>
                <w:noProof/>
                <w:lang w:eastAsia="zh-CN"/>
              </w:rPr>
              <w:t>Inreased the complexity of  gNB-CU. LMF may not be able to select the proper TRPs, which cause positioning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930BB" w:rsidR="001E41F3" w:rsidRDefault="00C53D4D">
            <w:pPr>
              <w:pStyle w:val="CRCoverPage"/>
              <w:spacing w:after="0"/>
              <w:ind w:left="100"/>
              <w:rPr>
                <w:noProof/>
              </w:rPr>
            </w:pPr>
            <w:r w:rsidRPr="00C53D4D">
              <w:rPr>
                <w:noProof/>
              </w:rPr>
              <w:t>9.1.4.1</w:t>
            </w:r>
            <w:r>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F8EB2" w:rsidR="001E41F3" w:rsidRDefault="003F37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1F490" w:rsidR="001E41F3" w:rsidRDefault="003F37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A03778" w:rsidR="001E41F3" w:rsidRDefault="003F37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22F8FE3B" w14:textId="77777777" w:rsidR="0027681B" w:rsidRDefault="0027681B" w:rsidP="008A6071">
      <w:pPr>
        <w:pStyle w:val="FirstChange"/>
      </w:pPr>
    </w:p>
    <w:p w14:paraId="55AA1119" w14:textId="77777777" w:rsidR="00913C7A" w:rsidRPr="00707B3F" w:rsidRDefault="00913C7A" w:rsidP="00913C7A">
      <w:pPr>
        <w:pStyle w:val="Heading4"/>
        <w:rPr>
          <w:noProof/>
        </w:rPr>
      </w:pPr>
      <w:bookmarkStart w:id="4" w:name="_Toc51776011"/>
      <w:bookmarkEnd w:id="2"/>
      <w:r w:rsidRPr="00707B3F">
        <w:rPr>
          <w:noProof/>
        </w:rPr>
        <w:t>9.1.</w:t>
      </w:r>
      <w:r>
        <w:rPr>
          <w:noProof/>
        </w:rPr>
        <w:t>4</w:t>
      </w:r>
      <w:r w:rsidRPr="00707B3F">
        <w:rPr>
          <w:noProof/>
        </w:rPr>
        <w:t>.</w:t>
      </w:r>
      <w:r>
        <w:rPr>
          <w:noProof/>
        </w:rPr>
        <w:t>1</w:t>
      </w:r>
      <w:r w:rsidRPr="00707B3F">
        <w:rPr>
          <w:noProof/>
        </w:rPr>
        <w:tab/>
      </w:r>
      <w:r>
        <w:rPr>
          <w:noProof/>
        </w:rPr>
        <w:t>MEASUREMENT REQUEST</w:t>
      </w:r>
      <w:bookmarkEnd w:id="4"/>
    </w:p>
    <w:p w14:paraId="785EDA4C" w14:textId="77777777" w:rsidR="00913C7A" w:rsidRPr="002571EA" w:rsidRDefault="00913C7A" w:rsidP="00913C7A">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69E99D3A" w14:textId="77777777" w:rsidR="00913C7A" w:rsidRPr="002571EA" w:rsidRDefault="00913C7A" w:rsidP="00913C7A">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Change w:id="5">
          <w:tblGrid>
            <w:gridCol w:w="420"/>
            <w:gridCol w:w="1741"/>
            <w:gridCol w:w="420"/>
            <w:gridCol w:w="658"/>
            <w:gridCol w:w="420"/>
            <w:gridCol w:w="658"/>
            <w:gridCol w:w="420"/>
            <w:gridCol w:w="1095"/>
            <w:gridCol w:w="420"/>
            <w:gridCol w:w="1310"/>
            <w:gridCol w:w="420"/>
            <w:gridCol w:w="658"/>
            <w:gridCol w:w="420"/>
            <w:gridCol w:w="658"/>
            <w:gridCol w:w="420"/>
          </w:tblGrid>
        </w:tblGridChange>
      </w:tblGrid>
      <w:tr w:rsidR="00913C7A" w:rsidRPr="002571EA" w14:paraId="6E568B96" w14:textId="77777777" w:rsidTr="00C53D4D">
        <w:tc>
          <w:tcPr>
            <w:tcW w:w="2161" w:type="dxa"/>
          </w:tcPr>
          <w:p w14:paraId="4241B195" w14:textId="77777777" w:rsidR="00913C7A" w:rsidRPr="002571EA" w:rsidRDefault="00913C7A" w:rsidP="00295115">
            <w:pPr>
              <w:pStyle w:val="TAH"/>
            </w:pPr>
            <w:r w:rsidRPr="002571EA">
              <w:t>IE/Group Name</w:t>
            </w:r>
          </w:p>
        </w:tc>
        <w:tc>
          <w:tcPr>
            <w:tcW w:w="1078" w:type="dxa"/>
          </w:tcPr>
          <w:p w14:paraId="6D46701A" w14:textId="77777777" w:rsidR="00913C7A" w:rsidRPr="002571EA" w:rsidRDefault="00913C7A" w:rsidP="00295115">
            <w:pPr>
              <w:pStyle w:val="TAH"/>
            </w:pPr>
            <w:r w:rsidRPr="002571EA">
              <w:t>Presence</w:t>
            </w:r>
          </w:p>
        </w:tc>
        <w:tc>
          <w:tcPr>
            <w:tcW w:w="1078" w:type="dxa"/>
          </w:tcPr>
          <w:p w14:paraId="42478085" w14:textId="77777777" w:rsidR="00913C7A" w:rsidRPr="002571EA" w:rsidRDefault="00913C7A" w:rsidP="00295115">
            <w:pPr>
              <w:pStyle w:val="TAH"/>
            </w:pPr>
            <w:r w:rsidRPr="002571EA">
              <w:t>Range</w:t>
            </w:r>
          </w:p>
        </w:tc>
        <w:tc>
          <w:tcPr>
            <w:tcW w:w="1515" w:type="dxa"/>
          </w:tcPr>
          <w:p w14:paraId="4C1A3785" w14:textId="77777777" w:rsidR="00913C7A" w:rsidRPr="002571EA" w:rsidRDefault="00913C7A" w:rsidP="00295115">
            <w:pPr>
              <w:pStyle w:val="TAH"/>
            </w:pPr>
            <w:r w:rsidRPr="002571EA">
              <w:t>IE type and reference</w:t>
            </w:r>
          </w:p>
        </w:tc>
        <w:tc>
          <w:tcPr>
            <w:tcW w:w="1730" w:type="dxa"/>
          </w:tcPr>
          <w:p w14:paraId="24D0D4EA" w14:textId="77777777" w:rsidR="00913C7A" w:rsidRPr="002571EA" w:rsidRDefault="00913C7A" w:rsidP="00295115">
            <w:pPr>
              <w:pStyle w:val="TAH"/>
            </w:pPr>
            <w:r w:rsidRPr="002571EA">
              <w:t>Semantics description</w:t>
            </w:r>
          </w:p>
        </w:tc>
        <w:tc>
          <w:tcPr>
            <w:tcW w:w="1078" w:type="dxa"/>
          </w:tcPr>
          <w:p w14:paraId="7A84E88D" w14:textId="77777777" w:rsidR="00913C7A" w:rsidRPr="002571EA" w:rsidRDefault="00913C7A" w:rsidP="00295115">
            <w:pPr>
              <w:pStyle w:val="TAH"/>
              <w:rPr>
                <w:b w:val="0"/>
              </w:rPr>
            </w:pPr>
            <w:r w:rsidRPr="002571EA">
              <w:t>Criticality</w:t>
            </w:r>
          </w:p>
        </w:tc>
        <w:tc>
          <w:tcPr>
            <w:tcW w:w="1078" w:type="dxa"/>
          </w:tcPr>
          <w:p w14:paraId="57DA575E" w14:textId="77777777" w:rsidR="00913C7A" w:rsidRPr="002571EA" w:rsidRDefault="00913C7A" w:rsidP="00295115">
            <w:pPr>
              <w:pStyle w:val="TAH"/>
              <w:rPr>
                <w:b w:val="0"/>
              </w:rPr>
            </w:pPr>
            <w:r w:rsidRPr="002571EA">
              <w:t>Assigned Criticality</w:t>
            </w:r>
          </w:p>
        </w:tc>
      </w:tr>
      <w:tr w:rsidR="00913C7A" w:rsidRPr="002571EA" w14:paraId="130502F8" w14:textId="77777777" w:rsidTr="00C53D4D">
        <w:tc>
          <w:tcPr>
            <w:tcW w:w="2161" w:type="dxa"/>
          </w:tcPr>
          <w:p w14:paraId="0935DC8D" w14:textId="77777777" w:rsidR="00913C7A" w:rsidRPr="002571EA" w:rsidRDefault="00913C7A" w:rsidP="00295115">
            <w:pPr>
              <w:pStyle w:val="TAL"/>
            </w:pPr>
            <w:r w:rsidRPr="002571EA">
              <w:t>Message Type</w:t>
            </w:r>
          </w:p>
        </w:tc>
        <w:tc>
          <w:tcPr>
            <w:tcW w:w="1078" w:type="dxa"/>
          </w:tcPr>
          <w:p w14:paraId="725AC5CA" w14:textId="77777777" w:rsidR="00913C7A" w:rsidRPr="002571EA" w:rsidRDefault="00913C7A" w:rsidP="00295115">
            <w:pPr>
              <w:pStyle w:val="TAL"/>
            </w:pPr>
            <w:r w:rsidRPr="002571EA">
              <w:t>M</w:t>
            </w:r>
          </w:p>
        </w:tc>
        <w:tc>
          <w:tcPr>
            <w:tcW w:w="1078" w:type="dxa"/>
          </w:tcPr>
          <w:p w14:paraId="1F62DBE8" w14:textId="77777777" w:rsidR="00913C7A" w:rsidRPr="002571EA" w:rsidRDefault="00913C7A" w:rsidP="00295115">
            <w:pPr>
              <w:pStyle w:val="TAL"/>
            </w:pPr>
          </w:p>
        </w:tc>
        <w:tc>
          <w:tcPr>
            <w:tcW w:w="1515" w:type="dxa"/>
          </w:tcPr>
          <w:p w14:paraId="2E9B2122" w14:textId="77777777" w:rsidR="00913C7A" w:rsidRPr="002571EA" w:rsidRDefault="00913C7A" w:rsidP="00295115">
            <w:pPr>
              <w:pStyle w:val="TAL"/>
            </w:pPr>
            <w:r w:rsidRPr="002571EA">
              <w:t>9.2.</w:t>
            </w:r>
            <w:r>
              <w:t>3</w:t>
            </w:r>
          </w:p>
        </w:tc>
        <w:tc>
          <w:tcPr>
            <w:tcW w:w="1730" w:type="dxa"/>
          </w:tcPr>
          <w:p w14:paraId="1052E4A1" w14:textId="77777777" w:rsidR="00913C7A" w:rsidRPr="002571EA" w:rsidRDefault="00913C7A" w:rsidP="00295115">
            <w:pPr>
              <w:pStyle w:val="TAL"/>
            </w:pPr>
          </w:p>
        </w:tc>
        <w:tc>
          <w:tcPr>
            <w:tcW w:w="1078" w:type="dxa"/>
          </w:tcPr>
          <w:p w14:paraId="5719AEB5" w14:textId="77777777" w:rsidR="00913C7A" w:rsidRPr="002571EA" w:rsidRDefault="00913C7A" w:rsidP="00295115">
            <w:pPr>
              <w:pStyle w:val="TAC"/>
            </w:pPr>
            <w:r w:rsidRPr="002571EA">
              <w:t>YES</w:t>
            </w:r>
          </w:p>
        </w:tc>
        <w:tc>
          <w:tcPr>
            <w:tcW w:w="1078" w:type="dxa"/>
          </w:tcPr>
          <w:p w14:paraId="0F5034C4" w14:textId="77777777" w:rsidR="00913C7A" w:rsidRPr="002571EA" w:rsidRDefault="00913C7A" w:rsidP="00295115">
            <w:pPr>
              <w:pStyle w:val="TAC"/>
            </w:pPr>
            <w:r w:rsidRPr="002571EA">
              <w:t>reject</w:t>
            </w:r>
          </w:p>
        </w:tc>
      </w:tr>
      <w:tr w:rsidR="00913C7A" w:rsidRPr="002571EA" w14:paraId="044DEEB4" w14:textId="77777777" w:rsidTr="00274762">
        <w:tc>
          <w:tcPr>
            <w:tcW w:w="2161" w:type="dxa"/>
          </w:tcPr>
          <w:p w14:paraId="424FADAC" w14:textId="77777777" w:rsidR="00913C7A" w:rsidRPr="002571EA" w:rsidRDefault="00913C7A" w:rsidP="00295115">
            <w:pPr>
              <w:pStyle w:val="TAL"/>
            </w:pPr>
            <w:r>
              <w:t>NRPPa</w:t>
            </w:r>
            <w:r w:rsidRPr="002571EA">
              <w:t xml:space="preserve"> Transaction ID</w:t>
            </w:r>
          </w:p>
        </w:tc>
        <w:tc>
          <w:tcPr>
            <w:tcW w:w="1078" w:type="dxa"/>
          </w:tcPr>
          <w:p w14:paraId="05C68790" w14:textId="77777777" w:rsidR="00913C7A" w:rsidRPr="002571EA" w:rsidRDefault="00913C7A" w:rsidP="00295115">
            <w:pPr>
              <w:pStyle w:val="TAL"/>
            </w:pPr>
            <w:r w:rsidRPr="002571EA">
              <w:t>M</w:t>
            </w:r>
          </w:p>
        </w:tc>
        <w:tc>
          <w:tcPr>
            <w:tcW w:w="1078" w:type="dxa"/>
          </w:tcPr>
          <w:p w14:paraId="2C4B5E41" w14:textId="77777777" w:rsidR="00913C7A" w:rsidRPr="002571EA" w:rsidRDefault="00913C7A" w:rsidP="00295115">
            <w:pPr>
              <w:pStyle w:val="TAL"/>
            </w:pPr>
          </w:p>
        </w:tc>
        <w:tc>
          <w:tcPr>
            <w:tcW w:w="1515" w:type="dxa"/>
          </w:tcPr>
          <w:p w14:paraId="626BAD44" w14:textId="77777777" w:rsidR="00913C7A" w:rsidRPr="002571EA" w:rsidRDefault="00913C7A" w:rsidP="00295115">
            <w:pPr>
              <w:pStyle w:val="TAL"/>
            </w:pPr>
            <w:r w:rsidRPr="002571EA">
              <w:t>9.2.</w:t>
            </w:r>
            <w:r>
              <w:t>4</w:t>
            </w:r>
          </w:p>
        </w:tc>
        <w:tc>
          <w:tcPr>
            <w:tcW w:w="1730" w:type="dxa"/>
          </w:tcPr>
          <w:p w14:paraId="57E2F8BF" w14:textId="77777777" w:rsidR="00913C7A" w:rsidRPr="002571EA" w:rsidRDefault="00913C7A" w:rsidP="00295115">
            <w:pPr>
              <w:pStyle w:val="TAL"/>
            </w:pPr>
          </w:p>
        </w:tc>
        <w:tc>
          <w:tcPr>
            <w:tcW w:w="1078" w:type="dxa"/>
          </w:tcPr>
          <w:p w14:paraId="396D9892" w14:textId="77777777" w:rsidR="00913C7A" w:rsidRPr="002571EA" w:rsidRDefault="00913C7A" w:rsidP="00295115">
            <w:pPr>
              <w:pStyle w:val="TAC"/>
            </w:pPr>
            <w:r w:rsidRPr="002571EA">
              <w:t>-</w:t>
            </w:r>
          </w:p>
        </w:tc>
        <w:tc>
          <w:tcPr>
            <w:tcW w:w="1078" w:type="dxa"/>
          </w:tcPr>
          <w:p w14:paraId="3C82E312" w14:textId="77777777" w:rsidR="00913C7A" w:rsidRPr="002571EA" w:rsidRDefault="00913C7A" w:rsidP="00295115">
            <w:pPr>
              <w:pStyle w:val="TAC"/>
            </w:pPr>
          </w:p>
        </w:tc>
      </w:tr>
      <w:tr w:rsidR="00913C7A" w:rsidRPr="002571EA" w14:paraId="1D86133C" w14:textId="77777777" w:rsidTr="00274762">
        <w:tc>
          <w:tcPr>
            <w:tcW w:w="2161" w:type="dxa"/>
          </w:tcPr>
          <w:p w14:paraId="3CCB159B" w14:textId="77777777" w:rsidR="00913C7A" w:rsidRPr="002571EA" w:rsidRDefault="00913C7A" w:rsidP="00295115">
            <w:pPr>
              <w:pStyle w:val="TAL"/>
            </w:pPr>
            <w:r>
              <w:t>LMF</w:t>
            </w:r>
            <w:r w:rsidRPr="002571EA">
              <w:t xml:space="preserve"> Measurement ID</w:t>
            </w:r>
          </w:p>
        </w:tc>
        <w:tc>
          <w:tcPr>
            <w:tcW w:w="1078" w:type="dxa"/>
          </w:tcPr>
          <w:p w14:paraId="5608A736" w14:textId="77777777" w:rsidR="00913C7A" w:rsidRPr="002571EA" w:rsidRDefault="00913C7A" w:rsidP="00295115">
            <w:pPr>
              <w:pStyle w:val="TAL"/>
            </w:pPr>
            <w:r w:rsidRPr="002571EA">
              <w:t>M</w:t>
            </w:r>
          </w:p>
        </w:tc>
        <w:tc>
          <w:tcPr>
            <w:tcW w:w="1078" w:type="dxa"/>
          </w:tcPr>
          <w:p w14:paraId="25039C88" w14:textId="77777777" w:rsidR="00913C7A" w:rsidRPr="002571EA" w:rsidRDefault="00913C7A" w:rsidP="00295115">
            <w:pPr>
              <w:pStyle w:val="TAL"/>
            </w:pPr>
          </w:p>
        </w:tc>
        <w:tc>
          <w:tcPr>
            <w:tcW w:w="1515" w:type="dxa"/>
          </w:tcPr>
          <w:p w14:paraId="1698E60D" w14:textId="77777777" w:rsidR="00913C7A" w:rsidRPr="002571EA" w:rsidRDefault="00913C7A" w:rsidP="00295115">
            <w:pPr>
              <w:pStyle w:val="TAL"/>
            </w:pPr>
            <w:r w:rsidRPr="00707B3F">
              <w:rPr>
                <w:noProof/>
              </w:rPr>
              <w:t>INTEGER (1..</w:t>
            </w:r>
            <w:r>
              <w:rPr>
                <w:noProof/>
              </w:rPr>
              <w:t>65536</w:t>
            </w:r>
            <w:r w:rsidRPr="00707B3F">
              <w:rPr>
                <w:noProof/>
              </w:rPr>
              <w:t>)</w:t>
            </w:r>
            <w:r>
              <w:rPr>
                <w:noProof/>
              </w:rPr>
              <w:t xml:space="preserve"> </w:t>
            </w:r>
          </w:p>
        </w:tc>
        <w:tc>
          <w:tcPr>
            <w:tcW w:w="1730" w:type="dxa"/>
          </w:tcPr>
          <w:p w14:paraId="02BE2FA2" w14:textId="77777777" w:rsidR="00913C7A" w:rsidRPr="002571EA" w:rsidRDefault="00913C7A" w:rsidP="00295115">
            <w:pPr>
              <w:pStyle w:val="TAL"/>
            </w:pPr>
          </w:p>
        </w:tc>
        <w:tc>
          <w:tcPr>
            <w:tcW w:w="1078" w:type="dxa"/>
          </w:tcPr>
          <w:p w14:paraId="55360216" w14:textId="77777777" w:rsidR="00913C7A" w:rsidRPr="002571EA" w:rsidRDefault="00913C7A" w:rsidP="00295115">
            <w:pPr>
              <w:pStyle w:val="TAC"/>
            </w:pPr>
            <w:r w:rsidRPr="002571EA">
              <w:t>YES</w:t>
            </w:r>
          </w:p>
        </w:tc>
        <w:tc>
          <w:tcPr>
            <w:tcW w:w="1078" w:type="dxa"/>
          </w:tcPr>
          <w:p w14:paraId="13FAF497" w14:textId="77777777" w:rsidR="00913C7A" w:rsidRPr="002571EA" w:rsidRDefault="00913C7A" w:rsidP="00295115">
            <w:pPr>
              <w:pStyle w:val="TAC"/>
            </w:pPr>
            <w:r w:rsidRPr="002571EA">
              <w:t>reject</w:t>
            </w:r>
          </w:p>
        </w:tc>
      </w:tr>
      <w:tr w:rsidR="00913C7A" w:rsidRPr="002571EA" w14:paraId="4C45BA32" w14:textId="77777777" w:rsidTr="00274762">
        <w:tc>
          <w:tcPr>
            <w:tcW w:w="2161" w:type="dxa"/>
          </w:tcPr>
          <w:p w14:paraId="3B9C9820" w14:textId="77777777" w:rsidR="00913C7A" w:rsidRPr="00FF5905" w:rsidRDefault="00913C7A" w:rsidP="00295115">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0184C75D" w14:textId="77777777" w:rsidR="00913C7A" w:rsidRPr="002571EA" w:rsidRDefault="00913C7A" w:rsidP="00295115">
            <w:pPr>
              <w:pStyle w:val="TAL"/>
            </w:pPr>
          </w:p>
        </w:tc>
        <w:tc>
          <w:tcPr>
            <w:tcW w:w="1078" w:type="dxa"/>
          </w:tcPr>
          <w:p w14:paraId="5DE0F60D" w14:textId="77777777" w:rsidR="00913C7A" w:rsidRPr="002571EA" w:rsidRDefault="00913C7A" w:rsidP="00295115">
            <w:pPr>
              <w:pStyle w:val="TAL"/>
            </w:pPr>
            <w:r w:rsidRPr="00FF5905">
              <w:rPr>
                <w:i/>
                <w:iCs/>
                <w:lang w:val="en-US"/>
              </w:rPr>
              <w:t>1</w:t>
            </w:r>
          </w:p>
        </w:tc>
        <w:tc>
          <w:tcPr>
            <w:tcW w:w="1515" w:type="dxa"/>
          </w:tcPr>
          <w:p w14:paraId="1A4C4491" w14:textId="77777777" w:rsidR="00913C7A" w:rsidRPr="00707B3F" w:rsidRDefault="00913C7A" w:rsidP="00295115">
            <w:pPr>
              <w:pStyle w:val="TAL"/>
              <w:rPr>
                <w:noProof/>
              </w:rPr>
            </w:pPr>
          </w:p>
        </w:tc>
        <w:tc>
          <w:tcPr>
            <w:tcW w:w="1730" w:type="dxa"/>
          </w:tcPr>
          <w:p w14:paraId="7AEF2692" w14:textId="77777777" w:rsidR="00913C7A" w:rsidRPr="002571EA" w:rsidRDefault="00913C7A" w:rsidP="00295115">
            <w:pPr>
              <w:pStyle w:val="TAL"/>
            </w:pPr>
          </w:p>
        </w:tc>
        <w:tc>
          <w:tcPr>
            <w:tcW w:w="1078" w:type="dxa"/>
          </w:tcPr>
          <w:p w14:paraId="43A79C36" w14:textId="77777777" w:rsidR="00913C7A" w:rsidRPr="002571EA" w:rsidRDefault="00913C7A" w:rsidP="00295115">
            <w:pPr>
              <w:pStyle w:val="TAC"/>
            </w:pPr>
            <w:r>
              <w:t>YES</w:t>
            </w:r>
          </w:p>
        </w:tc>
        <w:tc>
          <w:tcPr>
            <w:tcW w:w="1078" w:type="dxa"/>
          </w:tcPr>
          <w:p w14:paraId="1020901F" w14:textId="77777777" w:rsidR="00913C7A" w:rsidRPr="002571EA" w:rsidRDefault="00913C7A" w:rsidP="00295115">
            <w:pPr>
              <w:pStyle w:val="TAC"/>
            </w:pPr>
            <w:r>
              <w:t>reject</w:t>
            </w:r>
          </w:p>
        </w:tc>
      </w:tr>
      <w:tr w:rsidR="00913C7A" w:rsidRPr="002571EA" w14:paraId="657B822E" w14:textId="77777777" w:rsidTr="00274762">
        <w:tc>
          <w:tcPr>
            <w:tcW w:w="2161" w:type="dxa"/>
          </w:tcPr>
          <w:p w14:paraId="2A04EE33" w14:textId="77777777" w:rsidR="00913C7A" w:rsidRDefault="00913C7A" w:rsidP="00295115">
            <w:pPr>
              <w:pStyle w:val="TAL"/>
              <w:ind w:left="142"/>
              <w:rPr>
                <w:rFonts w:cs="Arial"/>
                <w:szCs w:val="18"/>
              </w:rPr>
            </w:pPr>
            <w:r>
              <w:t xml:space="preserve">&gt;TRP </w:t>
            </w:r>
            <w:r>
              <w:rPr>
                <w:lang w:val="en-US"/>
              </w:rPr>
              <w:t xml:space="preserve">Measurement Request </w:t>
            </w:r>
            <w:r>
              <w:t>Item</w:t>
            </w:r>
            <w:r>
              <w:rPr>
                <w:lang w:val="en-US"/>
              </w:rPr>
              <w:t xml:space="preserve"> </w:t>
            </w:r>
          </w:p>
        </w:tc>
        <w:tc>
          <w:tcPr>
            <w:tcW w:w="1078" w:type="dxa"/>
          </w:tcPr>
          <w:p w14:paraId="1A32F2CC" w14:textId="77777777" w:rsidR="00913C7A" w:rsidRDefault="00913C7A" w:rsidP="00295115">
            <w:pPr>
              <w:pStyle w:val="TAL"/>
              <w:rPr>
                <w:bCs/>
              </w:rPr>
            </w:pPr>
          </w:p>
        </w:tc>
        <w:tc>
          <w:tcPr>
            <w:tcW w:w="1078" w:type="dxa"/>
          </w:tcPr>
          <w:p w14:paraId="2F992E8A" w14:textId="77777777" w:rsidR="00913C7A" w:rsidRPr="002571EA" w:rsidRDefault="00913C7A" w:rsidP="00295115">
            <w:pPr>
              <w:pStyle w:val="TAL"/>
            </w:pPr>
            <w:r>
              <w:rPr>
                <w:i/>
                <w:iCs/>
              </w:rPr>
              <w:t>1..&lt;maxnoof</w:t>
            </w:r>
            <w:r>
              <w:rPr>
                <w:i/>
                <w:iCs/>
                <w:lang w:val="en-US"/>
              </w:rPr>
              <w:t>Meas</w:t>
            </w:r>
            <w:r>
              <w:rPr>
                <w:i/>
                <w:iCs/>
              </w:rPr>
              <w:t>TRPs&gt;</w:t>
            </w:r>
          </w:p>
        </w:tc>
        <w:tc>
          <w:tcPr>
            <w:tcW w:w="1515" w:type="dxa"/>
          </w:tcPr>
          <w:p w14:paraId="229B20FA" w14:textId="77777777" w:rsidR="00913C7A" w:rsidRDefault="00913C7A" w:rsidP="00295115">
            <w:pPr>
              <w:pStyle w:val="TAL"/>
            </w:pPr>
          </w:p>
        </w:tc>
        <w:tc>
          <w:tcPr>
            <w:tcW w:w="1730" w:type="dxa"/>
          </w:tcPr>
          <w:p w14:paraId="344CDD2E" w14:textId="77777777" w:rsidR="00913C7A" w:rsidRPr="002571EA" w:rsidRDefault="00913C7A" w:rsidP="00295115">
            <w:pPr>
              <w:pStyle w:val="TAL"/>
            </w:pPr>
          </w:p>
        </w:tc>
        <w:tc>
          <w:tcPr>
            <w:tcW w:w="1078" w:type="dxa"/>
          </w:tcPr>
          <w:p w14:paraId="03CDF6B2" w14:textId="77777777" w:rsidR="00913C7A" w:rsidRDefault="00913C7A" w:rsidP="00295115">
            <w:pPr>
              <w:pStyle w:val="TAC"/>
            </w:pPr>
          </w:p>
        </w:tc>
        <w:tc>
          <w:tcPr>
            <w:tcW w:w="1078" w:type="dxa"/>
          </w:tcPr>
          <w:p w14:paraId="0F7DBAFF" w14:textId="77777777" w:rsidR="00913C7A" w:rsidRDefault="00913C7A" w:rsidP="00295115">
            <w:pPr>
              <w:pStyle w:val="TAC"/>
            </w:pPr>
          </w:p>
        </w:tc>
      </w:tr>
      <w:tr w:rsidR="00913C7A" w:rsidRPr="002571EA" w14:paraId="4FE6005C" w14:textId="77777777" w:rsidTr="00274762">
        <w:tc>
          <w:tcPr>
            <w:tcW w:w="2161" w:type="dxa"/>
          </w:tcPr>
          <w:p w14:paraId="4E3E0BBB" w14:textId="77777777" w:rsidR="00913C7A" w:rsidRDefault="00913C7A" w:rsidP="00295115">
            <w:pPr>
              <w:pStyle w:val="TAL"/>
              <w:ind w:left="283"/>
              <w:rPr>
                <w:rFonts w:cs="Arial"/>
                <w:szCs w:val="18"/>
              </w:rPr>
            </w:pPr>
            <w:r>
              <w:rPr>
                <w:rFonts w:cs="Arial"/>
                <w:szCs w:val="18"/>
                <w:lang w:val="en-US"/>
              </w:rPr>
              <w:t>&gt;&gt;</w:t>
            </w:r>
            <w:r>
              <w:rPr>
                <w:rFonts w:cs="Arial"/>
                <w:szCs w:val="18"/>
              </w:rPr>
              <w:t>TRP ID</w:t>
            </w:r>
          </w:p>
        </w:tc>
        <w:tc>
          <w:tcPr>
            <w:tcW w:w="1078" w:type="dxa"/>
          </w:tcPr>
          <w:p w14:paraId="3D54E9CA" w14:textId="77777777" w:rsidR="00913C7A" w:rsidRDefault="00913C7A" w:rsidP="00295115">
            <w:pPr>
              <w:pStyle w:val="TAL"/>
              <w:rPr>
                <w:bCs/>
              </w:rPr>
            </w:pPr>
            <w:r w:rsidRPr="00FF5905">
              <w:rPr>
                <w:bCs/>
              </w:rPr>
              <w:t>M</w:t>
            </w:r>
          </w:p>
        </w:tc>
        <w:tc>
          <w:tcPr>
            <w:tcW w:w="1078" w:type="dxa"/>
          </w:tcPr>
          <w:p w14:paraId="7D99B096" w14:textId="77777777" w:rsidR="00913C7A" w:rsidRPr="002571EA" w:rsidRDefault="00913C7A" w:rsidP="00295115">
            <w:pPr>
              <w:pStyle w:val="TAL"/>
            </w:pPr>
          </w:p>
        </w:tc>
        <w:tc>
          <w:tcPr>
            <w:tcW w:w="1515" w:type="dxa"/>
          </w:tcPr>
          <w:p w14:paraId="0C187244" w14:textId="77777777" w:rsidR="00913C7A" w:rsidRDefault="00913C7A" w:rsidP="00295115">
            <w:pPr>
              <w:pStyle w:val="TAL"/>
            </w:pPr>
            <w:r>
              <w:t>9.2.24</w:t>
            </w:r>
          </w:p>
        </w:tc>
        <w:tc>
          <w:tcPr>
            <w:tcW w:w="1730" w:type="dxa"/>
          </w:tcPr>
          <w:p w14:paraId="20E45347" w14:textId="77777777" w:rsidR="00913C7A" w:rsidRPr="002571EA" w:rsidRDefault="00913C7A" w:rsidP="00295115">
            <w:pPr>
              <w:pStyle w:val="TAL"/>
            </w:pPr>
          </w:p>
        </w:tc>
        <w:tc>
          <w:tcPr>
            <w:tcW w:w="1078" w:type="dxa"/>
          </w:tcPr>
          <w:p w14:paraId="725B8396" w14:textId="77777777" w:rsidR="00913C7A" w:rsidRDefault="00913C7A" w:rsidP="00295115">
            <w:pPr>
              <w:pStyle w:val="TAC"/>
            </w:pPr>
          </w:p>
        </w:tc>
        <w:tc>
          <w:tcPr>
            <w:tcW w:w="1078" w:type="dxa"/>
          </w:tcPr>
          <w:p w14:paraId="3BD4058F" w14:textId="77777777" w:rsidR="00913C7A" w:rsidRDefault="00913C7A" w:rsidP="00295115">
            <w:pPr>
              <w:pStyle w:val="TAC"/>
            </w:pPr>
          </w:p>
        </w:tc>
      </w:tr>
      <w:tr w:rsidR="00913C7A" w:rsidRPr="008D4ED0" w14:paraId="4A66ABE4"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 w:author="Huawei" w:date="2020-10-15T20:23:00Z">
            <w:trPr>
              <w:gridBefore w:val="1"/>
            </w:trPr>
          </w:trPrChange>
        </w:trPr>
        <w:tc>
          <w:tcPr>
            <w:tcW w:w="2161" w:type="dxa"/>
            <w:tcPrChange w:id="8" w:author="Huawei" w:date="2020-10-15T20:23:00Z">
              <w:tcPr>
                <w:tcW w:w="2160" w:type="dxa"/>
                <w:gridSpan w:val="2"/>
              </w:tcPr>
            </w:tcPrChange>
          </w:tcPr>
          <w:p w14:paraId="45A8B937" w14:textId="77777777" w:rsidR="00913C7A" w:rsidRPr="008D4ED0" w:rsidRDefault="00913C7A" w:rsidP="00295115">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Change w:id="9" w:author="Huawei" w:date="2020-10-15T20:23:00Z">
              <w:tcPr>
                <w:tcW w:w="1077" w:type="dxa"/>
                <w:gridSpan w:val="2"/>
              </w:tcPr>
            </w:tcPrChange>
          </w:tcPr>
          <w:p w14:paraId="74D64D1E" w14:textId="77777777" w:rsidR="00913C7A" w:rsidRPr="008D4ED0" w:rsidRDefault="00913C7A" w:rsidP="00295115">
            <w:pPr>
              <w:keepNext/>
              <w:keepLines/>
              <w:spacing w:after="0"/>
              <w:rPr>
                <w:rFonts w:ascii="Arial" w:hAnsi="Arial"/>
                <w:bCs/>
                <w:sz w:val="18"/>
              </w:rPr>
            </w:pPr>
            <w:r>
              <w:rPr>
                <w:rFonts w:ascii="Arial" w:hAnsi="Arial"/>
                <w:bCs/>
                <w:sz w:val="18"/>
              </w:rPr>
              <w:t>O</w:t>
            </w:r>
          </w:p>
        </w:tc>
        <w:tc>
          <w:tcPr>
            <w:tcW w:w="1078" w:type="dxa"/>
            <w:tcPrChange w:id="10" w:author="Huawei" w:date="2020-10-15T20:23:00Z">
              <w:tcPr>
                <w:tcW w:w="1077" w:type="dxa"/>
                <w:gridSpan w:val="2"/>
              </w:tcPr>
            </w:tcPrChange>
          </w:tcPr>
          <w:p w14:paraId="5C596571" w14:textId="77777777" w:rsidR="00913C7A" w:rsidRPr="008D4ED0" w:rsidRDefault="00913C7A" w:rsidP="00295115">
            <w:pPr>
              <w:keepNext/>
              <w:keepLines/>
              <w:spacing w:after="0"/>
              <w:rPr>
                <w:rFonts w:ascii="Arial" w:hAnsi="Arial"/>
                <w:sz w:val="18"/>
              </w:rPr>
            </w:pPr>
          </w:p>
        </w:tc>
        <w:tc>
          <w:tcPr>
            <w:tcW w:w="1515" w:type="dxa"/>
            <w:tcPrChange w:id="11" w:author="Huawei" w:date="2020-10-15T20:23:00Z">
              <w:tcPr>
                <w:tcW w:w="1514" w:type="dxa"/>
                <w:gridSpan w:val="2"/>
              </w:tcPr>
            </w:tcPrChange>
          </w:tcPr>
          <w:p w14:paraId="6C958F77" w14:textId="77777777" w:rsidR="00913C7A" w:rsidRPr="008D4ED0" w:rsidRDefault="00913C7A" w:rsidP="00295115">
            <w:pPr>
              <w:keepNext/>
              <w:keepLines/>
              <w:spacing w:after="0"/>
              <w:rPr>
                <w:rFonts w:ascii="Arial" w:hAnsi="Arial"/>
                <w:sz w:val="18"/>
              </w:rPr>
            </w:pPr>
            <w:r>
              <w:rPr>
                <w:rFonts w:ascii="Arial" w:hAnsi="Arial"/>
                <w:sz w:val="18"/>
              </w:rPr>
              <w:t>9.2.26</w:t>
            </w:r>
          </w:p>
        </w:tc>
        <w:tc>
          <w:tcPr>
            <w:tcW w:w="1730" w:type="dxa"/>
            <w:tcPrChange w:id="12" w:author="Huawei" w:date="2020-10-15T20:23:00Z">
              <w:tcPr>
                <w:tcW w:w="1729" w:type="dxa"/>
                <w:gridSpan w:val="2"/>
              </w:tcPr>
            </w:tcPrChange>
          </w:tcPr>
          <w:p w14:paraId="40ADCC41" w14:textId="77777777" w:rsidR="00913C7A" w:rsidRPr="008D4ED0" w:rsidRDefault="00913C7A" w:rsidP="00295115">
            <w:pPr>
              <w:keepNext/>
              <w:keepLines/>
              <w:spacing w:after="0"/>
              <w:rPr>
                <w:rFonts w:ascii="Arial" w:hAnsi="Arial"/>
                <w:sz w:val="18"/>
              </w:rPr>
            </w:pPr>
          </w:p>
        </w:tc>
        <w:tc>
          <w:tcPr>
            <w:tcW w:w="1078" w:type="dxa"/>
            <w:tcPrChange w:id="13" w:author="Huawei" w:date="2020-10-15T20:23:00Z">
              <w:tcPr>
                <w:tcW w:w="1077" w:type="dxa"/>
                <w:gridSpan w:val="2"/>
              </w:tcPr>
            </w:tcPrChange>
          </w:tcPr>
          <w:p w14:paraId="6681B58C" w14:textId="77777777" w:rsidR="00913C7A" w:rsidRPr="008D4ED0" w:rsidRDefault="00913C7A" w:rsidP="00295115">
            <w:pPr>
              <w:pStyle w:val="TAC"/>
            </w:pPr>
          </w:p>
        </w:tc>
        <w:tc>
          <w:tcPr>
            <w:tcW w:w="1078" w:type="dxa"/>
            <w:tcPrChange w:id="14" w:author="Huawei" w:date="2020-10-15T20:23:00Z">
              <w:tcPr>
                <w:tcW w:w="1077" w:type="dxa"/>
                <w:gridSpan w:val="2"/>
              </w:tcPr>
            </w:tcPrChange>
          </w:tcPr>
          <w:p w14:paraId="191EB732" w14:textId="77777777" w:rsidR="00913C7A" w:rsidRPr="008D4ED0" w:rsidRDefault="00913C7A" w:rsidP="00295115">
            <w:pPr>
              <w:pStyle w:val="TAC"/>
            </w:pPr>
          </w:p>
        </w:tc>
      </w:tr>
      <w:tr w:rsidR="00274762" w:rsidRPr="002571EA" w14:paraId="47AABDBD"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6" w:author="Huawei" w:date="2020-10-15T20:23:00Z">
            <w:trPr>
              <w:gridBefore w:val="1"/>
            </w:trPr>
          </w:trPrChange>
        </w:trPr>
        <w:tc>
          <w:tcPr>
            <w:tcW w:w="2161" w:type="dxa"/>
            <w:tcPrChange w:id="17" w:author="Huawei" w:date="2020-10-15T20:23:00Z">
              <w:tcPr>
                <w:tcW w:w="2160" w:type="dxa"/>
                <w:gridSpan w:val="2"/>
              </w:tcPr>
            </w:tcPrChange>
          </w:tcPr>
          <w:p w14:paraId="5FDD228B" w14:textId="6EA216E4" w:rsidR="00274762" w:rsidRDefault="00274762" w:rsidP="00274762">
            <w:pPr>
              <w:pStyle w:val="TAL"/>
              <w:ind w:left="284"/>
              <w:rPr>
                <w:rFonts w:cs="Arial"/>
                <w:szCs w:val="18"/>
                <w:lang w:val="en-US"/>
              </w:rPr>
            </w:pPr>
            <w:ins w:id="18" w:author="Huawei" w:date="2020-10-15T20:23:00Z">
              <w:r>
                <w:rPr>
                  <w:lang w:eastAsia="zh-CN"/>
                </w:rPr>
                <w:t>&gt;&gt;Cell ID</w:t>
              </w:r>
            </w:ins>
          </w:p>
        </w:tc>
        <w:tc>
          <w:tcPr>
            <w:tcW w:w="1078" w:type="dxa"/>
            <w:tcPrChange w:id="19" w:author="Huawei" w:date="2020-10-15T20:23:00Z">
              <w:tcPr>
                <w:tcW w:w="1077" w:type="dxa"/>
                <w:gridSpan w:val="2"/>
              </w:tcPr>
            </w:tcPrChange>
          </w:tcPr>
          <w:p w14:paraId="41830ABC" w14:textId="7882A025" w:rsidR="00274762" w:rsidRPr="00FF5905" w:rsidRDefault="00274762" w:rsidP="00274762">
            <w:pPr>
              <w:pStyle w:val="TAL"/>
              <w:rPr>
                <w:bCs/>
              </w:rPr>
            </w:pPr>
            <w:ins w:id="20" w:author="Huawei" w:date="2020-10-15T20:23:00Z">
              <w:r>
                <w:rPr>
                  <w:rFonts w:hint="eastAsia"/>
                  <w:bCs/>
                  <w:lang w:eastAsia="zh-CN"/>
                </w:rPr>
                <w:t>O</w:t>
              </w:r>
            </w:ins>
          </w:p>
        </w:tc>
        <w:tc>
          <w:tcPr>
            <w:tcW w:w="1078" w:type="dxa"/>
            <w:tcPrChange w:id="21" w:author="Huawei" w:date="2020-10-15T20:23:00Z">
              <w:tcPr>
                <w:tcW w:w="1077" w:type="dxa"/>
                <w:gridSpan w:val="2"/>
              </w:tcPr>
            </w:tcPrChange>
          </w:tcPr>
          <w:p w14:paraId="5B3F98C6" w14:textId="77777777" w:rsidR="00274762" w:rsidRPr="002571EA" w:rsidRDefault="00274762" w:rsidP="00274762">
            <w:pPr>
              <w:pStyle w:val="TAL"/>
            </w:pPr>
          </w:p>
        </w:tc>
        <w:tc>
          <w:tcPr>
            <w:tcW w:w="1515" w:type="dxa"/>
            <w:tcPrChange w:id="22" w:author="Huawei" w:date="2020-10-15T20:23:00Z">
              <w:tcPr>
                <w:tcW w:w="1514" w:type="dxa"/>
                <w:gridSpan w:val="2"/>
              </w:tcPr>
            </w:tcPrChange>
          </w:tcPr>
          <w:p w14:paraId="4646B2E9" w14:textId="77777777" w:rsidR="00274762" w:rsidRPr="00707B3F" w:rsidRDefault="00274762" w:rsidP="00274762">
            <w:pPr>
              <w:pStyle w:val="TAL"/>
              <w:rPr>
                <w:ins w:id="23" w:author="Huawei" w:date="2020-10-15T20:23:00Z"/>
                <w:noProof/>
              </w:rPr>
            </w:pPr>
            <w:ins w:id="24" w:author="Huawei" w:date="2020-10-15T20:23:00Z">
              <w:r w:rsidRPr="00707B3F">
                <w:rPr>
                  <w:noProof/>
                </w:rPr>
                <w:t>NG-RAN CGI</w:t>
              </w:r>
            </w:ins>
          </w:p>
          <w:p w14:paraId="31D4D2E6" w14:textId="214A7E12" w:rsidR="00274762" w:rsidRDefault="00274762" w:rsidP="00274762">
            <w:pPr>
              <w:pStyle w:val="TAL"/>
            </w:pPr>
            <w:ins w:id="25" w:author="Huawei" w:date="2020-10-15T20:23:00Z">
              <w:r w:rsidRPr="00707B3F">
                <w:rPr>
                  <w:noProof/>
                </w:rPr>
                <w:t>9.2.6</w:t>
              </w:r>
            </w:ins>
          </w:p>
        </w:tc>
        <w:tc>
          <w:tcPr>
            <w:tcW w:w="1730" w:type="dxa"/>
            <w:tcPrChange w:id="26" w:author="Huawei" w:date="2020-10-15T20:23:00Z">
              <w:tcPr>
                <w:tcW w:w="1729" w:type="dxa"/>
                <w:gridSpan w:val="2"/>
              </w:tcPr>
            </w:tcPrChange>
          </w:tcPr>
          <w:p w14:paraId="4CAB9BC5" w14:textId="77777777" w:rsidR="00274762" w:rsidRPr="002571EA" w:rsidRDefault="00274762" w:rsidP="00274762">
            <w:pPr>
              <w:pStyle w:val="TAL"/>
            </w:pPr>
          </w:p>
        </w:tc>
        <w:tc>
          <w:tcPr>
            <w:tcW w:w="1078" w:type="dxa"/>
            <w:tcPrChange w:id="27" w:author="Huawei" w:date="2020-10-15T20:23:00Z">
              <w:tcPr>
                <w:tcW w:w="1077" w:type="dxa"/>
                <w:gridSpan w:val="2"/>
              </w:tcPr>
            </w:tcPrChange>
          </w:tcPr>
          <w:p w14:paraId="6E83A2B7" w14:textId="41D341D2" w:rsidR="00274762" w:rsidRDefault="00274762" w:rsidP="00274762">
            <w:pPr>
              <w:pStyle w:val="TAC"/>
            </w:pPr>
            <w:ins w:id="28" w:author="Huawei" w:date="2020-10-15T20:23:00Z">
              <w:r>
                <w:rPr>
                  <w:rFonts w:hint="eastAsia"/>
                  <w:lang w:eastAsia="zh-CN"/>
                </w:rPr>
                <w:t>Y</w:t>
              </w:r>
              <w:r>
                <w:rPr>
                  <w:lang w:eastAsia="zh-CN"/>
                </w:rPr>
                <w:t>ES</w:t>
              </w:r>
            </w:ins>
          </w:p>
        </w:tc>
        <w:tc>
          <w:tcPr>
            <w:tcW w:w="1078" w:type="dxa"/>
            <w:tcPrChange w:id="29" w:author="Huawei" w:date="2020-10-15T20:23:00Z">
              <w:tcPr>
                <w:tcW w:w="1077" w:type="dxa"/>
                <w:gridSpan w:val="2"/>
              </w:tcPr>
            </w:tcPrChange>
          </w:tcPr>
          <w:p w14:paraId="4B0631A1" w14:textId="6090E17D" w:rsidR="00274762" w:rsidRDefault="00274762" w:rsidP="00274762">
            <w:pPr>
              <w:pStyle w:val="TAC"/>
            </w:pPr>
            <w:ins w:id="30" w:author="Huawei" w:date="2020-10-15T20:23:00Z">
              <w:r>
                <w:rPr>
                  <w:rFonts w:hint="eastAsia"/>
                  <w:lang w:eastAsia="zh-CN"/>
                </w:rPr>
                <w:t>i</w:t>
              </w:r>
              <w:r>
                <w:rPr>
                  <w:lang w:eastAsia="zh-CN"/>
                </w:rPr>
                <w:t>gnore</w:t>
              </w:r>
            </w:ins>
          </w:p>
        </w:tc>
      </w:tr>
      <w:tr w:rsidR="00913C7A" w:rsidRPr="002571EA" w14:paraId="190EC6EE"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2" w:author="Huawei" w:date="2020-10-15T20:23:00Z">
            <w:trPr>
              <w:gridBefore w:val="1"/>
            </w:trPr>
          </w:trPrChange>
        </w:trPr>
        <w:tc>
          <w:tcPr>
            <w:tcW w:w="2161" w:type="dxa"/>
            <w:tcPrChange w:id="33" w:author="Huawei" w:date="2020-10-15T20:23:00Z">
              <w:tcPr>
                <w:tcW w:w="2160" w:type="dxa"/>
                <w:gridSpan w:val="2"/>
              </w:tcPr>
            </w:tcPrChange>
          </w:tcPr>
          <w:p w14:paraId="7C3DC3BD" w14:textId="77777777" w:rsidR="00913C7A" w:rsidRDefault="00913C7A" w:rsidP="00295115">
            <w:pPr>
              <w:pStyle w:val="TAL"/>
              <w:rPr>
                <w:rFonts w:cs="Arial"/>
                <w:szCs w:val="18"/>
              </w:rPr>
            </w:pPr>
            <w:r>
              <w:rPr>
                <w:rFonts w:cs="Arial"/>
                <w:szCs w:val="18"/>
              </w:rPr>
              <w:t>Report Characteristics</w:t>
            </w:r>
          </w:p>
        </w:tc>
        <w:tc>
          <w:tcPr>
            <w:tcW w:w="1078" w:type="dxa"/>
            <w:tcPrChange w:id="34" w:author="Huawei" w:date="2020-10-15T20:23:00Z">
              <w:tcPr>
                <w:tcW w:w="1077" w:type="dxa"/>
                <w:gridSpan w:val="2"/>
              </w:tcPr>
            </w:tcPrChange>
          </w:tcPr>
          <w:p w14:paraId="688B1FD2" w14:textId="77777777" w:rsidR="00913C7A" w:rsidRDefault="00913C7A" w:rsidP="00295115">
            <w:pPr>
              <w:pStyle w:val="TAL"/>
              <w:rPr>
                <w:bCs/>
              </w:rPr>
            </w:pPr>
            <w:r>
              <w:rPr>
                <w:bCs/>
              </w:rPr>
              <w:t>M</w:t>
            </w:r>
          </w:p>
        </w:tc>
        <w:tc>
          <w:tcPr>
            <w:tcW w:w="1078" w:type="dxa"/>
            <w:tcPrChange w:id="35" w:author="Huawei" w:date="2020-10-15T20:23:00Z">
              <w:tcPr>
                <w:tcW w:w="1077" w:type="dxa"/>
                <w:gridSpan w:val="2"/>
              </w:tcPr>
            </w:tcPrChange>
          </w:tcPr>
          <w:p w14:paraId="3C50A65D" w14:textId="77777777" w:rsidR="00913C7A" w:rsidRPr="002571EA" w:rsidRDefault="00913C7A" w:rsidP="00295115">
            <w:pPr>
              <w:pStyle w:val="TAL"/>
              <w:rPr>
                <w:bCs/>
              </w:rPr>
            </w:pPr>
          </w:p>
        </w:tc>
        <w:tc>
          <w:tcPr>
            <w:tcW w:w="1515" w:type="dxa"/>
            <w:tcPrChange w:id="36" w:author="Huawei" w:date="2020-10-15T20:23:00Z">
              <w:tcPr>
                <w:tcW w:w="1514" w:type="dxa"/>
                <w:gridSpan w:val="2"/>
              </w:tcPr>
            </w:tcPrChange>
          </w:tcPr>
          <w:p w14:paraId="7D0B06E9" w14:textId="77777777" w:rsidR="00913C7A" w:rsidRPr="002571EA" w:rsidRDefault="00913C7A" w:rsidP="00295115">
            <w:pPr>
              <w:pStyle w:val="TAL"/>
            </w:pPr>
            <w:r>
              <w:t>ENUMERATED (OnDemand, Periodic, ...)</w:t>
            </w:r>
          </w:p>
        </w:tc>
        <w:tc>
          <w:tcPr>
            <w:tcW w:w="1730" w:type="dxa"/>
            <w:tcPrChange w:id="37" w:author="Huawei" w:date="2020-10-15T20:23:00Z">
              <w:tcPr>
                <w:tcW w:w="1729" w:type="dxa"/>
                <w:gridSpan w:val="2"/>
              </w:tcPr>
            </w:tcPrChange>
          </w:tcPr>
          <w:p w14:paraId="2B1523A3" w14:textId="77777777" w:rsidR="00913C7A" w:rsidRPr="002571EA" w:rsidRDefault="00913C7A" w:rsidP="00295115">
            <w:pPr>
              <w:pStyle w:val="TAL"/>
            </w:pPr>
          </w:p>
        </w:tc>
        <w:tc>
          <w:tcPr>
            <w:tcW w:w="1078" w:type="dxa"/>
            <w:tcPrChange w:id="38" w:author="Huawei" w:date="2020-10-15T20:23:00Z">
              <w:tcPr>
                <w:tcW w:w="1077" w:type="dxa"/>
                <w:gridSpan w:val="2"/>
              </w:tcPr>
            </w:tcPrChange>
          </w:tcPr>
          <w:p w14:paraId="6504FBF4" w14:textId="77777777" w:rsidR="00913C7A" w:rsidRPr="002571EA" w:rsidRDefault="00913C7A" w:rsidP="00295115">
            <w:pPr>
              <w:pStyle w:val="TAC"/>
            </w:pPr>
            <w:r>
              <w:t>YES</w:t>
            </w:r>
          </w:p>
        </w:tc>
        <w:tc>
          <w:tcPr>
            <w:tcW w:w="1078" w:type="dxa"/>
            <w:tcPrChange w:id="39" w:author="Huawei" w:date="2020-10-15T20:23:00Z">
              <w:tcPr>
                <w:tcW w:w="1077" w:type="dxa"/>
                <w:gridSpan w:val="2"/>
              </w:tcPr>
            </w:tcPrChange>
          </w:tcPr>
          <w:p w14:paraId="0B42B462" w14:textId="77777777" w:rsidR="00913C7A" w:rsidRDefault="00913C7A" w:rsidP="00295115">
            <w:pPr>
              <w:pStyle w:val="TAC"/>
            </w:pPr>
            <w:r>
              <w:t>reject</w:t>
            </w:r>
          </w:p>
        </w:tc>
      </w:tr>
      <w:tr w:rsidR="00913C7A" w:rsidRPr="002571EA" w14:paraId="26CABB26"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41" w:author="Huawei" w:date="2020-10-15T20:23:00Z">
            <w:trPr>
              <w:gridBefore w:val="1"/>
            </w:trPr>
          </w:trPrChange>
        </w:trPr>
        <w:tc>
          <w:tcPr>
            <w:tcW w:w="2161" w:type="dxa"/>
            <w:tcPrChange w:id="42" w:author="Huawei" w:date="2020-10-15T20:23:00Z">
              <w:tcPr>
                <w:tcW w:w="2160" w:type="dxa"/>
                <w:gridSpan w:val="2"/>
              </w:tcPr>
            </w:tcPrChange>
          </w:tcPr>
          <w:p w14:paraId="66F25C32" w14:textId="77777777" w:rsidR="00913C7A" w:rsidRDefault="00913C7A" w:rsidP="00295115">
            <w:pPr>
              <w:pStyle w:val="TAL"/>
              <w:rPr>
                <w:rFonts w:cs="Arial"/>
                <w:szCs w:val="18"/>
              </w:rPr>
            </w:pPr>
            <w:r>
              <w:rPr>
                <w:rFonts w:cs="Arial"/>
                <w:szCs w:val="18"/>
              </w:rPr>
              <w:t>Measurement Periodicity</w:t>
            </w:r>
          </w:p>
        </w:tc>
        <w:tc>
          <w:tcPr>
            <w:tcW w:w="1078" w:type="dxa"/>
            <w:tcPrChange w:id="43" w:author="Huawei" w:date="2020-10-15T20:23:00Z">
              <w:tcPr>
                <w:tcW w:w="1077" w:type="dxa"/>
                <w:gridSpan w:val="2"/>
              </w:tcPr>
            </w:tcPrChange>
          </w:tcPr>
          <w:p w14:paraId="7AC7CBCB" w14:textId="77777777" w:rsidR="00913C7A" w:rsidRDefault="00913C7A" w:rsidP="00295115">
            <w:pPr>
              <w:pStyle w:val="TAL"/>
              <w:rPr>
                <w:bCs/>
              </w:rPr>
            </w:pPr>
            <w:r>
              <w:rPr>
                <w:bCs/>
              </w:rPr>
              <w:t>C-ifReportCharacteristicsPeriodic</w:t>
            </w:r>
          </w:p>
        </w:tc>
        <w:tc>
          <w:tcPr>
            <w:tcW w:w="1078" w:type="dxa"/>
            <w:tcPrChange w:id="44" w:author="Huawei" w:date="2020-10-15T20:23:00Z">
              <w:tcPr>
                <w:tcW w:w="1077" w:type="dxa"/>
                <w:gridSpan w:val="2"/>
              </w:tcPr>
            </w:tcPrChange>
          </w:tcPr>
          <w:p w14:paraId="5DE21E95" w14:textId="77777777" w:rsidR="00913C7A" w:rsidRPr="002571EA" w:rsidRDefault="00913C7A" w:rsidP="00295115">
            <w:pPr>
              <w:pStyle w:val="TAL"/>
              <w:rPr>
                <w:bCs/>
              </w:rPr>
            </w:pPr>
          </w:p>
        </w:tc>
        <w:tc>
          <w:tcPr>
            <w:tcW w:w="1515" w:type="dxa"/>
            <w:tcPrChange w:id="45" w:author="Huawei" w:date="2020-10-15T20:23:00Z">
              <w:tcPr>
                <w:tcW w:w="1514" w:type="dxa"/>
                <w:gridSpan w:val="2"/>
              </w:tcPr>
            </w:tcPrChange>
          </w:tcPr>
          <w:p w14:paraId="46BC3370" w14:textId="77777777" w:rsidR="00913C7A" w:rsidRPr="002571EA" w:rsidRDefault="00913C7A" w:rsidP="00295115">
            <w:pPr>
              <w:pStyle w:val="TAL"/>
            </w:pPr>
            <w:r w:rsidRPr="003D7B83">
              <w:rPr>
                <w:noProof/>
                <w:lang w:val="sv-SE"/>
              </w:rPr>
              <w:t xml:space="preserve">ENUMERATED (120ms, 240ms, 480ms, 640ms, 1024ms, 2048ms, 5120ms, 10240ms, 1min, 6min, 12min, 30min, 60min,…) </w:t>
            </w:r>
          </w:p>
        </w:tc>
        <w:tc>
          <w:tcPr>
            <w:tcW w:w="1730" w:type="dxa"/>
            <w:tcPrChange w:id="46" w:author="Huawei" w:date="2020-10-15T20:23:00Z">
              <w:tcPr>
                <w:tcW w:w="1729" w:type="dxa"/>
                <w:gridSpan w:val="2"/>
              </w:tcPr>
            </w:tcPrChange>
          </w:tcPr>
          <w:p w14:paraId="3D0E2C73" w14:textId="77777777" w:rsidR="00913C7A" w:rsidRPr="002571EA" w:rsidRDefault="00913C7A" w:rsidP="00295115">
            <w:pPr>
              <w:pStyle w:val="TAL"/>
            </w:pPr>
          </w:p>
        </w:tc>
        <w:tc>
          <w:tcPr>
            <w:tcW w:w="1078" w:type="dxa"/>
            <w:tcPrChange w:id="47" w:author="Huawei" w:date="2020-10-15T20:23:00Z">
              <w:tcPr>
                <w:tcW w:w="1077" w:type="dxa"/>
                <w:gridSpan w:val="2"/>
              </w:tcPr>
            </w:tcPrChange>
          </w:tcPr>
          <w:p w14:paraId="63CC0CAB" w14:textId="77777777" w:rsidR="00913C7A" w:rsidRPr="002571EA" w:rsidRDefault="00913C7A" w:rsidP="00295115">
            <w:pPr>
              <w:pStyle w:val="TAC"/>
            </w:pPr>
            <w:r>
              <w:t>YES</w:t>
            </w:r>
          </w:p>
        </w:tc>
        <w:tc>
          <w:tcPr>
            <w:tcW w:w="1078" w:type="dxa"/>
            <w:tcPrChange w:id="48" w:author="Huawei" w:date="2020-10-15T20:23:00Z">
              <w:tcPr>
                <w:tcW w:w="1077" w:type="dxa"/>
                <w:gridSpan w:val="2"/>
              </w:tcPr>
            </w:tcPrChange>
          </w:tcPr>
          <w:p w14:paraId="260EF49C" w14:textId="77777777" w:rsidR="00913C7A" w:rsidRDefault="00913C7A" w:rsidP="00295115">
            <w:pPr>
              <w:pStyle w:val="TAC"/>
            </w:pPr>
            <w:r>
              <w:t>reject</w:t>
            </w:r>
          </w:p>
        </w:tc>
      </w:tr>
      <w:tr w:rsidR="00913C7A" w:rsidRPr="002571EA" w14:paraId="4CA28C3C"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0" w:author="Huawei" w:date="2020-10-15T20:23:00Z">
            <w:trPr>
              <w:gridBefore w:val="1"/>
            </w:trPr>
          </w:trPrChange>
        </w:trPr>
        <w:tc>
          <w:tcPr>
            <w:tcW w:w="2161" w:type="dxa"/>
            <w:tcPrChange w:id="51" w:author="Huawei" w:date="2020-10-15T20:23:00Z">
              <w:tcPr>
                <w:tcW w:w="2160" w:type="dxa"/>
                <w:gridSpan w:val="2"/>
              </w:tcPr>
            </w:tcPrChange>
          </w:tcPr>
          <w:p w14:paraId="4A7A564E" w14:textId="77777777" w:rsidR="00913C7A" w:rsidRDefault="00913C7A" w:rsidP="00295115">
            <w:pPr>
              <w:pStyle w:val="TAL"/>
              <w:rPr>
                <w:rFonts w:cs="Arial"/>
                <w:szCs w:val="18"/>
              </w:rPr>
            </w:pPr>
            <w:r>
              <w:rPr>
                <w:b/>
              </w:rPr>
              <w:t xml:space="preserve">TRP </w:t>
            </w:r>
            <w:r w:rsidRPr="00935655">
              <w:rPr>
                <w:b/>
              </w:rPr>
              <w:t>Measurement Quantities</w:t>
            </w:r>
          </w:p>
        </w:tc>
        <w:tc>
          <w:tcPr>
            <w:tcW w:w="1078" w:type="dxa"/>
            <w:tcPrChange w:id="52" w:author="Huawei" w:date="2020-10-15T20:23:00Z">
              <w:tcPr>
                <w:tcW w:w="1077" w:type="dxa"/>
                <w:gridSpan w:val="2"/>
              </w:tcPr>
            </w:tcPrChange>
          </w:tcPr>
          <w:p w14:paraId="524DBC56" w14:textId="77777777" w:rsidR="00913C7A" w:rsidRDefault="00913C7A" w:rsidP="00295115">
            <w:pPr>
              <w:pStyle w:val="TAL"/>
              <w:rPr>
                <w:bCs/>
              </w:rPr>
            </w:pPr>
          </w:p>
        </w:tc>
        <w:tc>
          <w:tcPr>
            <w:tcW w:w="1078" w:type="dxa"/>
            <w:tcPrChange w:id="53" w:author="Huawei" w:date="2020-10-15T20:23:00Z">
              <w:tcPr>
                <w:tcW w:w="1077" w:type="dxa"/>
                <w:gridSpan w:val="2"/>
              </w:tcPr>
            </w:tcPrChange>
          </w:tcPr>
          <w:p w14:paraId="0B3F0C75" w14:textId="77777777" w:rsidR="00913C7A" w:rsidRPr="002571EA" w:rsidRDefault="00913C7A" w:rsidP="00295115">
            <w:pPr>
              <w:pStyle w:val="TAL"/>
              <w:rPr>
                <w:bCs/>
              </w:rPr>
            </w:pPr>
            <w:r>
              <w:rPr>
                <w:bCs/>
              </w:rPr>
              <w:t>1</w:t>
            </w:r>
          </w:p>
        </w:tc>
        <w:tc>
          <w:tcPr>
            <w:tcW w:w="1515" w:type="dxa"/>
            <w:tcPrChange w:id="54" w:author="Huawei" w:date="2020-10-15T20:23:00Z">
              <w:tcPr>
                <w:tcW w:w="1514" w:type="dxa"/>
                <w:gridSpan w:val="2"/>
              </w:tcPr>
            </w:tcPrChange>
          </w:tcPr>
          <w:p w14:paraId="0CCD967C" w14:textId="77777777" w:rsidR="00913C7A" w:rsidRPr="003D7B83" w:rsidRDefault="00913C7A" w:rsidP="00295115">
            <w:pPr>
              <w:pStyle w:val="TAL"/>
              <w:rPr>
                <w:noProof/>
                <w:lang w:val="sv-SE"/>
              </w:rPr>
            </w:pPr>
          </w:p>
        </w:tc>
        <w:tc>
          <w:tcPr>
            <w:tcW w:w="1730" w:type="dxa"/>
            <w:tcPrChange w:id="55" w:author="Huawei" w:date="2020-10-15T20:23:00Z">
              <w:tcPr>
                <w:tcW w:w="1729" w:type="dxa"/>
                <w:gridSpan w:val="2"/>
              </w:tcPr>
            </w:tcPrChange>
          </w:tcPr>
          <w:p w14:paraId="4612CC71" w14:textId="77777777" w:rsidR="00913C7A" w:rsidRPr="002571EA" w:rsidRDefault="00913C7A" w:rsidP="00295115">
            <w:pPr>
              <w:pStyle w:val="TAL"/>
            </w:pPr>
          </w:p>
        </w:tc>
        <w:tc>
          <w:tcPr>
            <w:tcW w:w="1078" w:type="dxa"/>
            <w:tcPrChange w:id="56" w:author="Huawei" w:date="2020-10-15T20:23:00Z">
              <w:tcPr>
                <w:tcW w:w="1077" w:type="dxa"/>
                <w:gridSpan w:val="2"/>
              </w:tcPr>
            </w:tcPrChange>
          </w:tcPr>
          <w:p w14:paraId="5A39EA22" w14:textId="77777777" w:rsidR="00913C7A" w:rsidRDefault="00913C7A" w:rsidP="00295115">
            <w:pPr>
              <w:pStyle w:val="TAC"/>
            </w:pPr>
            <w:r>
              <w:t>YES</w:t>
            </w:r>
          </w:p>
        </w:tc>
        <w:tc>
          <w:tcPr>
            <w:tcW w:w="1078" w:type="dxa"/>
            <w:tcPrChange w:id="57" w:author="Huawei" w:date="2020-10-15T20:23:00Z">
              <w:tcPr>
                <w:tcW w:w="1077" w:type="dxa"/>
                <w:gridSpan w:val="2"/>
              </w:tcPr>
            </w:tcPrChange>
          </w:tcPr>
          <w:p w14:paraId="7AD80772" w14:textId="77777777" w:rsidR="00913C7A" w:rsidRDefault="00913C7A" w:rsidP="00295115">
            <w:pPr>
              <w:pStyle w:val="TAC"/>
            </w:pPr>
          </w:p>
        </w:tc>
      </w:tr>
      <w:tr w:rsidR="00913C7A" w:rsidRPr="002571EA" w14:paraId="39209BB5"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59" w:author="Huawei" w:date="2020-10-15T20:23:00Z">
            <w:trPr>
              <w:gridBefore w:val="1"/>
            </w:trPr>
          </w:trPrChange>
        </w:trPr>
        <w:tc>
          <w:tcPr>
            <w:tcW w:w="2161" w:type="dxa"/>
            <w:tcPrChange w:id="60" w:author="Huawei" w:date="2020-10-15T20:23:00Z">
              <w:tcPr>
                <w:tcW w:w="2160" w:type="dxa"/>
                <w:gridSpan w:val="2"/>
              </w:tcPr>
            </w:tcPrChange>
          </w:tcPr>
          <w:p w14:paraId="12EAC253" w14:textId="77777777" w:rsidR="00913C7A" w:rsidRPr="00AF2D8F" w:rsidRDefault="00913C7A" w:rsidP="00295115">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Change w:id="61" w:author="Huawei" w:date="2020-10-15T20:23:00Z">
              <w:tcPr>
                <w:tcW w:w="1077" w:type="dxa"/>
                <w:gridSpan w:val="2"/>
              </w:tcPr>
            </w:tcPrChange>
          </w:tcPr>
          <w:p w14:paraId="532DAC8A" w14:textId="77777777" w:rsidR="00913C7A" w:rsidRDefault="00913C7A" w:rsidP="00295115">
            <w:pPr>
              <w:pStyle w:val="TAL"/>
              <w:rPr>
                <w:bCs/>
              </w:rPr>
            </w:pPr>
          </w:p>
        </w:tc>
        <w:tc>
          <w:tcPr>
            <w:tcW w:w="1078" w:type="dxa"/>
            <w:tcPrChange w:id="62" w:author="Huawei" w:date="2020-10-15T20:23:00Z">
              <w:tcPr>
                <w:tcW w:w="1077" w:type="dxa"/>
                <w:gridSpan w:val="2"/>
              </w:tcPr>
            </w:tcPrChange>
          </w:tcPr>
          <w:p w14:paraId="1A41016D" w14:textId="77777777" w:rsidR="00913C7A" w:rsidRPr="002571EA" w:rsidRDefault="00913C7A" w:rsidP="00295115">
            <w:pPr>
              <w:pStyle w:val="TAL"/>
              <w:rPr>
                <w:bCs/>
              </w:rPr>
            </w:pPr>
            <w:r w:rsidRPr="003D7EB6">
              <w:rPr>
                <w:bCs/>
                <w:i/>
              </w:rPr>
              <w:t>1 .. &lt;maxno</w:t>
            </w:r>
            <w:r>
              <w:rPr>
                <w:bCs/>
                <w:i/>
              </w:rPr>
              <w:t>Pos</w:t>
            </w:r>
            <w:r w:rsidRPr="003D7EB6">
              <w:rPr>
                <w:bCs/>
                <w:i/>
              </w:rPr>
              <w:t>Meas&gt;</w:t>
            </w:r>
          </w:p>
        </w:tc>
        <w:tc>
          <w:tcPr>
            <w:tcW w:w="1515" w:type="dxa"/>
            <w:tcPrChange w:id="63" w:author="Huawei" w:date="2020-10-15T20:23:00Z">
              <w:tcPr>
                <w:tcW w:w="1514" w:type="dxa"/>
                <w:gridSpan w:val="2"/>
              </w:tcPr>
            </w:tcPrChange>
          </w:tcPr>
          <w:p w14:paraId="4AE07D87" w14:textId="77777777" w:rsidR="00913C7A" w:rsidRPr="003D7B83" w:rsidRDefault="00913C7A" w:rsidP="00295115">
            <w:pPr>
              <w:pStyle w:val="TAL"/>
              <w:rPr>
                <w:noProof/>
                <w:lang w:val="sv-SE"/>
              </w:rPr>
            </w:pPr>
          </w:p>
        </w:tc>
        <w:tc>
          <w:tcPr>
            <w:tcW w:w="1730" w:type="dxa"/>
            <w:tcPrChange w:id="64" w:author="Huawei" w:date="2020-10-15T20:23:00Z">
              <w:tcPr>
                <w:tcW w:w="1729" w:type="dxa"/>
                <w:gridSpan w:val="2"/>
              </w:tcPr>
            </w:tcPrChange>
          </w:tcPr>
          <w:p w14:paraId="213C7019" w14:textId="77777777" w:rsidR="00913C7A" w:rsidRPr="002571EA" w:rsidRDefault="00913C7A" w:rsidP="00295115">
            <w:pPr>
              <w:pStyle w:val="TAL"/>
            </w:pPr>
          </w:p>
        </w:tc>
        <w:tc>
          <w:tcPr>
            <w:tcW w:w="1078" w:type="dxa"/>
            <w:tcPrChange w:id="65" w:author="Huawei" w:date="2020-10-15T20:23:00Z">
              <w:tcPr>
                <w:tcW w:w="1077" w:type="dxa"/>
                <w:gridSpan w:val="2"/>
              </w:tcPr>
            </w:tcPrChange>
          </w:tcPr>
          <w:p w14:paraId="26A53092" w14:textId="77777777" w:rsidR="00913C7A" w:rsidRDefault="00913C7A" w:rsidP="00295115">
            <w:pPr>
              <w:pStyle w:val="TAC"/>
            </w:pPr>
            <w:r w:rsidRPr="003D7EB6">
              <w:t>EACH</w:t>
            </w:r>
          </w:p>
        </w:tc>
        <w:tc>
          <w:tcPr>
            <w:tcW w:w="1078" w:type="dxa"/>
            <w:tcPrChange w:id="66" w:author="Huawei" w:date="2020-10-15T20:23:00Z">
              <w:tcPr>
                <w:tcW w:w="1077" w:type="dxa"/>
                <w:gridSpan w:val="2"/>
              </w:tcPr>
            </w:tcPrChange>
          </w:tcPr>
          <w:p w14:paraId="2A452170" w14:textId="77777777" w:rsidR="00913C7A" w:rsidRDefault="00913C7A" w:rsidP="00295115">
            <w:pPr>
              <w:pStyle w:val="TAC"/>
            </w:pPr>
            <w:r w:rsidRPr="003D7EB6">
              <w:t>reject</w:t>
            </w:r>
          </w:p>
        </w:tc>
      </w:tr>
      <w:tr w:rsidR="00913C7A" w:rsidRPr="002571EA" w14:paraId="5D39EFE0"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8" w:author="Huawei" w:date="2020-10-15T20:23:00Z">
            <w:trPr>
              <w:gridBefore w:val="1"/>
            </w:trPr>
          </w:trPrChange>
        </w:trPr>
        <w:tc>
          <w:tcPr>
            <w:tcW w:w="2161" w:type="dxa"/>
            <w:tcPrChange w:id="69" w:author="Huawei" w:date="2020-10-15T20:23:00Z">
              <w:tcPr>
                <w:tcW w:w="2160" w:type="dxa"/>
                <w:gridSpan w:val="2"/>
              </w:tcPr>
            </w:tcPrChange>
          </w:tcPr>
          <w:p w14:paraId="33023650" w14:textId="77777777" w:rsidR="00913C7A" w:rsidRDefault="00913C7A" w:rsidP="00295115">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Change w:id="70" w:author="Huawei" w:date="2020-10-15T20:23:00Z">
              <w:tcPr>
                <w:tcW w:w="1077" w:type="dxa"/>
                <w:gridSpan w:val="2"/>
              </w:tcPr>
            </w:tcPrChange>
          </w:tcPr>
          <w:p w14:paraId="76EA6071" w14:textId="77777777" w:rsidR="00913C7A" w:rsidRDefault="00913C7A" w:rsidP="00295115">
            <w:pPr>
              <w:pStyle w:val="TAL"/>
              <w:rPr>
                <w:bCs/>
              </w:rPr>
            </w:pPr>
            <w:r w:rsidRPr="003D7EB6">
              <w:rPr>
                <w:bCs/>
              </w:rPr>
              <w:t>M</w:t>
            </w:r>
          </w:p>
        </w:tc>
        <w:tc>
          <w:tcPr>
            <w:tcW w:w="1078" w:type="dxa"/>
            <w:tcPrChange w:id="71" w:author="Huawei" w:date="2020-10-15T20:23:00Z">
              <w:tcPr>
                <w:tcW w:w="1077" w:type="dxa"/>
                <w:gridSpan w:val="2"/>
              </w:tcPr>
            </w:tcPrChange>
          </w:tcPr>
          <w:p w14:paraId="1882D6E6" w14:textId="77777777" w:rsidR="00913C7A" w:rsidRPr="002571EA" w:rsidRDefault="00913C7A" w:rsidP="00295115">
            <w:pPr>
              <w:pStyle w:val="TAL"/>
              <w:rPr>
                <w:bCs/>
              </w:rPr>
            </w:pPr>
          </w:p>
        </w:tc>
        <w:tc>
          <w:tcPr>
            <w:tcW w:w="1515" w:type="dxa"/>
            <w:tcPrChange w:id="72" w:author="Huawei" w:date="2020-10-15T20:23:00Z">
              <w:tcPr>
                <w:tcW w:w="1514" w:type="dxa"/>
                <w:gridSpan w:val="2"/>
              </w:tcPr>
            </w:tcPrChange>
          </w:tcPr>
          <w:p w14:paraId="6E7AF52B" w14:textId="77777777" w:rsidR="00913C7A" w:rsidRPr="003D7EB6" w:rsidRDefault="00913C7A" w:rsidP="00295115">
            <w:pPr>
              <w:pStyle w:val="TAL"/>
              <w:rPr>
                <w:noProof/>
              </w:rPr>
            </w:pPr>
            <w:r w:rsidRPr="003D7EB6">
              <w:t>ENUMERATED (gNB-RxTxTimeDiff, UL-SRS-RSRP, UL-A</w:t>
            </w:r>
            <w:r>
              <w:t>o</w:t>
            </w:r>
            <w:r w:rsidRPr="003D7EB6">
              <w:t>A, UL-RTOA,…)</w:t>
            </w:r>
          </w:p>
        </w:tc>
        <w:tc>
          <w:tcPr>
            <w:tcW w:w="1730" w:type="dxa"/>
            <w:tcPrChange w:id="73" w:author="Huawei" w:date="2020-10-15T20:23:00Z">
              <w:tcPr>
                <w:tcW w:w="1729" w:type="dxa"/>
                <w:gridSpan w:val="2"/>
              </w:tcPr>
            </w:tcPrChange>
          </w:tcPr>
          <w:p w14:paraId="7E1C54A0" w14:textId="77777777" w:rsidR="00913C7A" w:rsidRPr="002571EA" w:rsidRDefault="00913C7A" w:rsidP="00295115">
            <w:pPr>
              <w:pStyle w:val="TAL"/>
            </w:pPr>
          </w:p>
        </w:tc>
        <w:tc>
          <w:tcPr>
            <w:tcW w:w="1078" w:type="dxa"/>
            <w:tcPrChange w:id="74" w:author="Huawei" w:date="2020-10-15T20:23:00Z">
              <w:tcPr>
                <w:tcW w:w="1077" w:type="dxa"/>
                <w:gridSpan w:val="2"/>
              </w:tcPr>
            </w:tcPrChange>
          </w:tcPr>
          <w:p w14:paraId="1FE76E72" w14:textId="77777777" w:rsidR="00913C7A" w:rsidRDefault="00913C7A" w:rsidP="00295115">
            <w:pPr>
              <w:pStyle w:val="TAC"/>
            </w:pPr>
            <w:r w:rsidRPr="003D7EB6">
              <w:t>-</w:t>
            </w:r>
          </w:p>
        </w:tc>
        <w:tc>
          <w:tcPr>
            <w:tcW w:w="1078" w:type="dxa"/>
            <w:tcPrChange w:id="75" w:author="Huawei" w:date="2020-10-15T20:23:00Z">
              <w:tcPr>
                <w:tcW w:w="1077" w:type="dxa"/>
                <w:gridSpan w:val="2"/>
              </w:tcPr>
            </w:tcPrChange>
          </w:tcPr>
          <w:p w14:paraId="0C84C9AF" w14:textId="77777777" w:rsidR="00913C7A" w:rsidRDefault="00913C7A" w:rsidP="00295115">
            <w:pPr>
              <w:pStyle w:val="TAC"/>
            </w:pPr>
          </w:p>
        </w:tc>
      </w:tr>
      <w:tr w:rsidR="00913C7A" w:rsidRPr="002571EA" w14:paraId="6AB5EE76"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7" w:author="Huawei" w:date="2020-10-15T20:23:00Z">
            <w:trPr>
              <w:gridBefore w:val="1"/>
            </w:trPr>
          </w:trPrChange>
        </w:trPr>
        <w:tc>
          <w:tcPr>
            <w:tcW w:w="2161" w:type="dxa"/>
            <w:tcPrChange w:id="78" w:author="Huawei" w:date="2020-10-15T20:23:00Z">
              <w:tcPr>
                <w:tcW w:w="2160" w:type="dxa"/>
                <w:gridSpan w:val="2"/>
              </w:tcPr>
            </w:tcPrChange>
          </w:tcPr>
          <w:p w14:paraId="12B45226" w14:textId="77777777" w:rsidR="00913C7A" w:rsidRPr="004D24D9" w:rsidRDefault="00913C7A" w:rsidP="00295115">
            <w:pPr>
              <w:pStyle w:val="TAL"/>
              <w:ind w:left="284"/>
              <w:rPr>
                <w:rFonts w:cs="Arial"/>
                <w:szCs w:val="18"/>
              </w:rPr>
            </w:pPr>
            <w:r w:rsidRPr="002F771A">
              <w:rPr>
                <w:rFonts w:cs="Arial"/>
                <w:szCs w:val="18"/>
              </w:rPr>
              <w:t>&gt;Timing Reporting Granularity Factor</w:t>
            </w:r>
          </w:p>
        </w:tc>
        <w:tc>
          <w:tcPr>
            <w:tcW w:w="1078" w:type="dxa"/>
            <w:tcPrChange w:id="79" w:author="Huawei" w:date="2020-10-15T20:23:00Z">
              <w:tcPr>
                <w:tcW w:w="1077" w:type="dxa"/>
                <w:gridSpan w:val="2"/>
              </w:tcPr>
            </w:tcPrChange>
          </w:tcPr>
          <w:p w14:paraId="2AC03341" w14:textId="77777777" w:rsidR="00913C7A" w:rsidRPr="004D24D9" w:rsidRDefault="00913C7A" w:rsidP="00295115">
            <w:pPr>
              <w:pStyle w:val="TAL"/>
              <w:rPr>
                <w:bCs/>
              </w:rPr>
            </w:pPr>
            <w:r w:rsidRPr="002F771A">
              <w:rPr>
                <w:bCs/>
              </w:rPr>
              <w:t>O</w:t>
            </w:r>
          </w:p>
        </w:tc>
        <w:tc>
          <w:tcPr>
            <w:tcW w:w="1078" w:type="dxa"/>
            <w:tcPrChange w:id="80" w:author="Huawei" w:date="2020-10-15T20:23:00Z">
              <w:tcPr>
                <w:tcW w:w="1077" w:type="dxa"/>
                <w:gridSpan w:val="2"/>
              </w:tcPr>
            </w:tcPrChange>
          </w:tcPr>
          <w:p w14:paraId="2A7B07FA" w14:textId="77777777" w:rsidR="00913C7A" w:rsidRPr="004D24D9" w:rsidRDefault="00913C7A" w:rsidP="00295115">
            <w:pPr>
              <w:pStyle w:val="TAL"/>
              <w:rPr>
                <w:bCs/>
              </w:rPr>
            </w:pPr>
          </w:p>
        </w:tc>
        <w:tc>
          <w:tcPr>
            <w:tcW w:w="1515" w:type="dxa"/>
            <w:tcPrChange w:id="81" w:author="Huawei" w:date="2020-10-15T20:23:00Z">
              <w:tcPr>
                <w:tcW w:w="1514" w:type="dxa"/>
                <w:gridSpan w:val="2"/>
              </w:tcPr>
            </w:tcPrChange>
          </w:tcPr>
          <w:p w14:paraId="4CEDC09C" w14:textId="77777777" w:rsidR="00913C7A" w:rsidRPr="004D24D9" w:rsidRDefault="00913C7A" w:rsidP="00295115">
            <w:pPr>
              <w:pStyle w:val="TAL"/>
            </w:pPr>
            <w:r w:rsidRPr="002F771A">
              <w:t>INTEGER (0..5)</w:t>
            </w:r>
          </w:p>
        </w:tc>
        <w:tc>
          <w:tcPr>
            <w:tcW w:w="1730" w:type="dxa"/>
            <w:tcPrChange w:id="82" w:author="Huawei" w:date="2020-10-15T20:23:00Z">
              <w:tcPr>
                <w:tcW w:w="1729" w:type="dxa"/>
                <w:gridSpan w:val="2"/>
              </w:tcPr>
            </w:tcPrChange>
          </w:tcPr>
          <w:p w14:paraId="580302C0" w14:textId="77777777" w:rsidR="00913C7A" w:rsidRPr="004D24D9" w:rsidRDefault="00913C7A" w:rsidP="00295115">
            <w:pPr>
              <w:pStyle w:val="TAL"/>
            </w:pPr>
            <w:r w:rsidRPr="002F771A">
              <w:t>TS 38.133 [</w:t>
            </w:r>
            <w:r>
              <w:t>16</w:t>
            </w:r>
            <w:r w:rsidRPr="002F771A">
              <w:t>]</w:t>
            </w:r>
          </w:p>
        </w:tc>
        <w:tc>
          <w:tcPr>
            <w:tcW w:w="1078" w:type="dxa"/>
            <w:tcPrChange w:id="83" w:author="Huawei" w:date="2020-10-15T20:23:00Z">
              <w:tcPr>
                <w:tcW w:w="1077" w:type="dxa"/>
                <w:gridSpan w:val="2"/>
              </w:tcPr>
            </w:tcPrChange>
          </w:tcPr>
          <w:p w14:paraId="068D770A" w14:textId="77777777" w:rsidR="00913C7A" w:rsidRPr="004D24D9" w:rsidRDefault="00913C7A" w:rsidP="00295115">
            <w:pPr>
              <w:pStyle w:val="TAC"/>
            </w:pPr>
          </w:p>
        </w:tc>
        <w:tc>
          <w:tcPr>
            <w:tcW w:w="1078" w:type="dxa"/>
            <w:tcPrChange w:id="84" w:author="Huawei" w:date="2020-10-15T20:23:00Z">
              <w:tcPr>
                <w:tcW w:w="1077" w:type="dxa"/>
                <w:gridSpan w:val="2"/>
              </w:tcPr>
            </w:tcPrChange>
          </w:tcPr>
          <w:p w14:paraId="7C1C74B3" w14:textId="77777777" w:rsidR="00913C7A" w:rsidRPr="004D24D9" w:rsidRDefault="00913C7A" w:rsidP="00295115">
            <w:pPr>
              <w:pStyle w:val="TAC"/>
            </w:pPr>
          </w:p>
        </w:tc>
      </w:tr>
      <w:tr w:rsidR="00913C7A" w:rsidRPr="002571EA" w14:paraId="20FA283F"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6" w:author="Huawei" w:date="2020-10-15T20:23:00Z">
            <w:trPr>
              <w:gridBefore w:val="1"/>
            </w:trPr>
          </w:trPrChange>
        </w:trPr>
        <w:tc>
          <w:tcPr>
            <w:tcW w:w="2161" w:type="dxa"/>
            <w:tcPrChange w:id="87" w:author="Huawei" w:date="2020-10-15T20:23:00Z">
              <w:tcPr>
                <w:tcW w:w="2160" w:type="dxa"/>
                <w:gridSpan w:val="2"/>
              </w:tcPr>
            </w:tcPrChange>
          </w:tcPr>
          <w:p w14:paraId="608A1362" w14:textId="77777777" w:rsidR="00913C7A" w:rsidRPr="002F771A" w:rsidRDefault="00913C7A" w:rsidP="00295115">
            <w:pPr>
              <w:pStyle w:val="TAL"/>
              <w:rPr>
                <w:rFonts w:cs="Arial"/>
                <w:szCs w:val="18"/>
              </w:rPr>
            </w:pPr>
            <w:r w:rsidRPr="0062620C">
              <w:t>SFN initiali</w:t>
            </w:r>
            <w:r>
              <w:t>s</w:t>
            </w:r>
            <w:r w:rsidRPr="0062620C">
              <w:t>ation Time</w:t>
            </w:r>
          </w:p>
        </w:tc>
        <w:tc>
          <w:tcPr>
            <w:tcW w:w="1078" w:type="dxa"/>
            <w:tcPrChange w:id="88" w:author="Huawei" w:date="2020-10-15T20:23:00Z">
              <w:tcPr>
                <w:tcW w:w="1077" w:type="dxa"/>
                <w:gridSpan w:val="2"/>
              </w:tcPr>
            </w:tcPrChange>
          </w:tcPr>
          <w:p w14:paraId="2C1693BC" w14:textId="77777777" w:rsidR="00913C7A" w:rsidRPr="002F771A" w:rsidRDefault="00913C7A" w:rsidP="00295115">
            <w:pPr>
              <w:pStyle w:val="TAL"/>
              <w:rPr>
                <w:bCs/>
              </w:rPr>
            </w:pPr>
            <w:r w:rsidRPr="0062620C">
              <w:t>O</w:t>
            </w:r>
          </w:p>
        </w:tc>
        <w:tc>
          <w:tcPr>
            <w:tcW w:w="1078" w:type="dxa"/>
            <w:tcPrChange w:id="89" w:author="Huawei" w:date="2020-10-15T20:23:00Z">
              <w:tcPr>
                <w:tcW w:w="1077" w:type="dxa"/>
                <w:gridSpan w:val="2"/>
              </w:tcPr>
            </w:tcPrChange>
          </w:tcPr>
          <w:p w14:paraId="792E53CF" w14:textId="77777777" w:rsidR="00913C7A" w:rsidRPr="004D24D9" w:rsidRDefault="00913C7A" w:rsidP="00295115">
            <w:pPr>
              <w:pStyle w:val="TAL"/>
              <w:rPr>
                <w:bCs/>
              </w:rPr>
            </w:pPr>
          </w:p>
        </w:tc>
        <w:tc>
          <w:tcPr>
            <w:tcW w:w="1515" w:type="dxa"/>
            <w:tcPrChange w:id="90" w:author="Huawei" w:date="2020-10-15T20:23:00Z">
              <w:tcPr>
                <w:tcW w:w="1514" w:type="dxa"/>
                <w:gridSpan w:val="2"/>
              </w:tcPr>
            </w:tcPrChange>
          </w:tcPr>
          <w:p w14:paraId="0152151A" w14:textId="77777777" w:rsidR="00913C7A" w:rsidRPr="002F771A" w:rsidRDefault="00913C7A" w:rsidP="00295115">
            <w:pPr>
              <w:pStyle w:val="TAL"/>
            </w:pPr>
            <w:r>
              <w:t>9.2.36</w:t>
            </w:r>
          </w:p>
        </w:tc>
        <w:tc>
          <w:tcPr>
            <w:tcW w:w="1730" w:type="dxa"/>
            <w:tcPrChange w:id="91" w:author="Huawei" w:date="2020-10-15T20:23:00Z">
              <w:tcPr>
                <w:tcW w:w="1729" w:type="dxa"/>
                <w:gridSpan w:val="2"/>
              </w:tcPr>
            </w:tcPrChange>
          </w:tcPr>
          <w:p w14:paraId="4500454F" w14:textId="77777777" w:rsidR="00913C7A" w:rsidRPr="002F771A" w:rsidRDefault="00913C7A" w:rsidP="00295115">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Change w:id="92" w:author="Huawei" w:date="2020-10-15T20:23:00Z">
              <w:tcPr>
                <w:tcW w:w="1077" w:type="dxa"/>
                <w:gridSpan w:val="2"/>
              </w:tcPr>
            </w:tcPrChange>
          </w:tcPr>
          <w:p w14:paraId="366FD0C0" w14:textId="77777777" w:rsidR="00913C7A" w:rsidRPr="004D24D9" w:rsidRDefault="00913C7A" w:rsidP="00295115">
            <w:pPr>
              <w:pStyle w:val="TAC"/>
            </w:pPr>
            <w:r w:rsidRPr="002571EA">
              <w:t>YES</w:t>
            </w:r>
          </w:p>
        </w:tc>
        <w:tc>
          <w:tcPr>
            <w:tcW w:w="1078" w:type="dxa"/>
            <w:tcPrChange w:id="93" w:author="Huawei" w:date="2020-10-15T20:23:00Z">
              <w:tcPr>
                <w:tcW w:w="1077" w:type="dxa"/>
                <w:gridSpan w:val="2"/>
              </w:tcPr>
            </w:tcPrChange>
          </w:tcPr>
          <w:p w14:paraId="7AA82E03" w14:textId="77777777" w:rsidR="00913C7A" w:rsidRPr="004D24D9" w:rsidRDefault="00913C7A" w:rsidP="00295115">
            <w:pPr>
              <w:pStyle w:val="TAC"/>
            </w:pPr>
            <w:r>
              <w:t>ignore</w:t>
            </w:r>
          </w:p>
        </w:tc>
      </w:tr>
      <w:tr w:rsidR="00913C7A" w:rsidRPr="002571EA" w14:paraId="2444206C"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5" w:author="Huawei" w:date="2020-10-15T20:23:00Z">
            <w:trPr>
              <w:gridBefore w:val="1"/>
            </w:trPr>
          </w:trPrChange>
        </w:trPr>
        <w:tc>
          <w:tcPr>
            <w:tcW w:w="2161" w:type="dxa"/>
            <w:tcPrChange w:id="96" w:author="Huawei" w:date="2020-10-15T20:23:00Z">
              <w:tcPr>
                <w:tcW w:w="2160" w:type="dxa"/>
                <w:gridSpan w:val="2"/>
              </w:tcPr>
            </w:tcPrChange>
          </w:tcPr>
          <w:p w14:paraId="37E6B5CE" w14:textId="77777777" w:rsidR="00913C7A" w:rsidRPr="002571EA" w:rsidRDefault="00913C7A" w:rsidP="00295115">
            <w:pPr>
              <w:pStyle w:val="TAL"/>
            </w:pPr>
            <w:r>
              <w:rPr>
                <w:rFonts w:cs="Arial"/>
                <w:szCs w:val="18"/>
              </w:rPr>
              <w:t>SRS Configuration</w:t>
            </w:r>
          </w:p>
        </w:tc>
        <w:tc>
          <w:tcPr>
            <w:tcW w:w="1078" w:type="dxa"/>
            <w:tcPrChange w:id="97" w:author="Huawei" w:date="2020-10-15T20:23:00Z">
              <w:tcPr>
                <w:tcW w:w="1077" w:type="dxa"/>
                <w:gridSpan w:val="2"/>
              </w:tcPr>
            </w:tcPrChange>
          </w:tcPr>
          <w:p w14:paraId="28D96D2A" w14:textId="77777777" w:rsidR="00913C7A" w:rsidRPr="002571EA" w:rsidRDefault="00913C7A" w:rsidP="00295115">
            <w:pPr>
              <w:pStyle w:val="TAL"/>
              <w:rPr>
                <w:bCs/>
              </w:rPr>
            </w:pPr>
            <w:r>
              <w:rPr>
                <w:bCs/>
              </w:rPr>
              <w:t>O</w:t>
            </w:r>
          </w:p>
        </w:tc>
        <w:tc>
          <w:tcPr>
            <w:tcW w:w="1078" w:type="dxa"/>
            <w:tcPrChange w:id="98" w:author="Huawei" w:date="2020-10-15T20:23:00Z">
              <w:tcPr>
                <w:tcW w:w="1077" w:type="dxa"/>
                <w:gridSpan w:val="2"/>
              </w:tcPr>
            </w:tcPrChange>
          </w:tcPr>
          <w:p w14:paraId="383DA91E" w14:textId="77777777" w:rsidR="00913C7A" w:rsidRPr="002571EA" w:rsidRDefault="00913C7A" w:rsidP="00295115">
            <w:pPr>
              <w:pStyle w:val="TAL"/>
              <w:rPr>
                <w:bCs/>
              </w:rPr>
            </w:pPr>
          </w:p>
        </w:tc>
        <w:tc>
          <w:tcPr>
            <w:tcW w:w="1515" w:type="dxa"/>
            <w:tcPrChange w:id="99" w:author="Huawei" w:date="2020-10-15T20:23:00Z">
              <w:tcPr>
                <w:tcW w:w="1514" w:type="dxa"/>
                <w:gridSpan w:val="2"/>
              </w:tcPr>
            </w:tcPrChange>
          </w:tcPr>
          <w:p w14:paraId="308DBAF7" w14:textId="77777777" w:rsidR="00913C7A" w:rsidRPr="002571EA" w:rsidRDefault="00913C7A" w:rsidP="00295115">
            <w:pPr>
              <w:pStyle w:val="TAL"/>
              <w:rPr>
                <w:rFonts w:cs="Arial"/>
                <w:szCs w:val="18"/>
              </w:rPr>
            </w:pPr>
            <w:r w:rsidRPr="002571EA">
              <w:t>9.2.</w:t>
            </w:r>
            <w:r>
              <w:t>28</w:t>
            </w:r>
          </w:p>
        </w:tc>
        <w:tc>
          <w:tcPr>
            <w:tcW w:w="1730" w:type="dxa"/>
            <w:tcPrChange w:id="100" w:author="Huawei" w:date="2020-10-15T20:23:00Z">
              <w:tcPr>
                <w:tcW w:w="1729" w:type="dxa"/>
                <w:gridSpan w:val="2"/>
              </w:tcPr>
            </w:tcPrChange>
          </w:tcPr>
          <w:p w14:paraId="484A721E" w14:textId="77777777" w:rsidR="00913C7A" w:rsidRPr="002571EA" w:rsidRDefault="00913C7A" w:rsidP="00295115">
            <w:pPr>
              <w:pStyle w:val="TAL"/>
            </w:pPr>
          </w:p>
        </w:tc>
        <w:tc>
          <w:tcPr>
            <w:tcW w:w="1078" w:type="dxa"/>
            <w:tcPrChange w:id="101" w:author="Huawei" w:date="2020-10-15T20:23:00Z">
              <w:tcPr>
                <w:tcW w:w="1077" w:type="dxa"/>
                <w:gridSpan w:val="2"/>
              </w:tcPr>
            </w:tcPrChange>
          </w:tcPr>
          <w:p w14:paraId="6B08C150" w14:textId="77777777" w:rsidR="00913C7A" w:rsidRPr="002571EA" w:rsidRDefault="00913C7A" w:rsidP="00295115">
            <w:pPr>
              <w:pStyle w:val="TAC"/>
            </w:pPr>
            <w:r w:rsidRPr="002571EA">
              <w:t>YES</w:t>
            </w:r>
          </w:p>
        </w:tc>
        <w:tc>
          <w:tcPr>
            <w:tcW w:w="1078" w:type="dxa"/>
            <w:tcPrChange w:id="102" w:author="Huawei" w:date="2020-10-15T20:23:00Z">
              <w:tcPr>
                <w:tcW w:w="1077" w:type="dxa"/>
                <w:gridSpan w:val="2"/>
              </w:tcPr>
            </w:tcPrChange>
          </w:tcPr>
          <w:p w14:paraId="49ED00CA" w14:textId="77777777" w:rsidR="00913C7A" w:rsidRPr="002571EA" w:rsidRDefault="00913C7A" w:rsidP="00295115">
            <w:pPr>
              <w:pStyle w:val="TAC"/>
            </w:pPr>
            <w:r>
              <w:t>ignore</w:t>
            </w:r>
          </w:p>
        </w:tc>
      </w:tr>
      <w:tr w:rsidR="00913C7A" w:rsidRPr="002571EA" w14:paraId="7ED9DC09"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4" w:author="Huawei" w:date="2020-10-15T20:23:00Z">
            <w:trPr>
              <w:gridBefore w:val="1"/>
            </w:trPr>
          </w:trPrChange>
        </w:trPr>
        <w:tc>
          <w:tcPr>
            <w:tcW w:w="2161" w:type="dxa"/>
            <w:tcPrChange w:id="105" w:author="Huawei" w:date="2020-10-15T20:23:00Z">
              <w:tcPr>
                <w:tcW w:w="2160" w:type="dxa"/>
                <w:gridSpan w:val="2"/>
              </w:tcPr>
            </w:tcPrChange>
          </w:tcPr>
          <w:p w14:paraId="649C9D4F" w14:textId="77777777" w:rsidR="00913C7A" w:rsidRDefault="00913C7A" w:rsidP="00295115">
            <w:pPr>
              <w:pStyle w:val="TAL"/>
              <w:rPr>
                <w:rFonts w:cs="Arial"/>
                <w:szCs w:val="18"/>
              </w:rPr>
            </w:pPr>
            <w:r w:rsidRPr="00825ABE">
              <w:t>Measurement Beam Information Request</w:t>
            </w:r>
          </w:p>
        </w:tc>
        <w:tc>
          <w:tcPr>
            <w:tcW w:w="1078" w:type="dxa"/>
            <w:tcPrChange w:id="106" w:author="Huawei" w:date="2020-10-15T20:23:00Z">
              <w:tcPr>
                <w:tcW w:w="1077" w:type="dxa"/>
                <w:gridSpan w:val="2"/>
              </w:tcPr>
            </w:tcPrChange>
          </w:tcPr>
          <w:p w14:paraId="674BC3E0" w14:textId="77777777" w:rsidR="00913C7A" w:rsidRDefault="00913C7A" w:rsidP="00295115">
            <w:pPr>
              <w:pStyle w:val="TAL"/>
              <w:rPr>
                <w:bCs/>
              </w:rPr>
            </w:pPr>
            <w:r w:rsidRPr="00825ABE">
              <w:t>O</w:t>
            </w:r>
          </w:p>
        </w:tc>
        <w:tc>
          <w:tcPr>
            <w:tcW w:w="1078" w:type="dxa"/>
            <w:tcPrChange w:id="107" w:author="Huawei" w:date="2020-10-15T20:23:00Z">
              <w:tcPr>
                <w:tcW w:w="1077" w:type="dxa"/>
                <w:gridSpan w:val="2"/>
              </w:tcPr>
            </w:tcPrChange>
          </w:tcPr>
          <w:p w14:paraId="60A662F5" w14:textId="77777777" w:rsidR="00913C7A" w:rsidRPr="002571EA" w:rsidRDefault="00913C7A" w:rsidP="00295115">
            <w:pPr>
              <w:pStyle w:val="TAL"/>
              <w:rPr>
                <w:bCs/>
              </w:rPr>
            </w:pPr>
          </w:p>
        </w:tc>
        <w:tc>
          <w:tcPr>
            <w:tcW w:w="1515" w:type="dxa"/>
            <w:tcPrChange w:id="108" w:author="Huawei" w:date="2020-10-15T20:23:00Z">
              <w:tcPr>
                <w:tcW w:w="1514" w:type="dxa"/>
                <w:gridSpan w:val="2"/>
              </w:tcPr>
            </w:tcPrChange>
          </w:tcPr>
          <w:p w14:paraId="6A2F3122" w14:textId="77777777" w:rsidR="00913C7A" w:rsidRPr="002571EA" w:rsidRDefault="00913C7A" w:rsidP="00295115">
            <w:pPr>
              <w:pStyle w:val="TAL"/>
            </w:pPr>
            <w:r w:rsidRPr="00AD052C">
              <w:t>ENUMERATED</w:t>
            </w:r>
            <w:r w:rsidRPr="00AD052C" w:rsidDel="00AD052C">
              <w:t xml:space="preserve"> </w:t>
            </w:r>
            <w:r w:rsidRPr="00825ABE">
              <w:t>(true</w:t>
            </w:r>
            <w:r>
              <w:t>,.</w:t>
            </w:r>
            <w:r w:rsidRPr="00825ABE">
              <w:t>..)</w:t>
            </w:r>
          </w:p>
        </w:tc>
        <w:tc>
          <w:tcPr>
            <w:tcW w:w="1730" w:type="dxa"/>
            <w:tcPrChange w:id="109" w:author="Huawei" w:date="2020-10-15T20:23:00Z">
              <w:tcPr>
                <w:tcW w:w="1729" w:type="dxa"/>
                <w:gridSpan w:val="2"/>
              </w:tcPr>
            </w:tcPrChange>
          </w:tcPr>
          <w:p w14:paraId="2F7CE747" w14:textId="77777777" w:rsidR="00913C7A" w:rsidRPr="002571EA" w:rsidRDefault="00913C7A" w:rsidP="00295115">
            <w:pPr>
              <w:pStyle w:val="TAL"/>
            </w:pPr>
          </w:p>
        </w:tc>
        <w:tc>
          <w:tcPr>
            <w:tcW w:w="1078" w:type="dxa"/>
            <w:tcPrChange w:id="110" w:author="Huawei" w:date="2020-10-15T20:23:00Z">
              <w:tcPr>
                <w:tcW w:w="1077" w:type="dxa"/>
                <w:gridSpan w:val="2"/>
              </w:tcPr>
            </w:tcPrChange>
          </w:tcPr>
          <w:p w14:paraId="65C16748" w14:textId="77777777" w:rsidR="00913C7A" w:rsidRPr="002571EA" w:rsidRDefault="00913C7A" w:rsidP="00295115">
            <w:pPr>
              <w:pStyle w:val="TAC"/>
            </w:pPr>
            <w:r w:rsidRPr="00825ABE">
              <w:t>YES</w:t>
            </w:r>
          </w:p>
        </w:tc>
        <w:tc>
          <w:tcPr>
            <w:tcW w:w="1078" w:type="dxa"/>
            <w:tcPrChange w:id="111" w:author="Huawei" w:date="2020-10-15T20:23:00Z">
              <w:tcPr>
                <w:tcW w:w="1077" w:type="dxa"/>
                <w:gridSpan w:val="2"/>
              </w:tcPr>
            </w:tcPrChange>
          </w:tcPr>
          <w:p w14:paraId="47A422DA" w14:textId="77777777" w:rsidR="00913C7A" w:rsidRDefault="00913C7A" w:rsidP="00295115">
            <w:pPr>
              <w:pStyle w:val="TAC"/>
            </w:pPr>
            <w:r w:rsidRPr="00825ABE">
              <w:t>ignore</w:t>
            </w:r>
          </w:p>
        </w:tc>
      </w:tr>
      <w:tr w:rsidR="00913C7A" w:rsidRPr="008643F1" w14:paraId="520639A1"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3" w:author="Huawei" w:date="2020-10-15T20:23:00Z">
            <w:trPr>
              <w:gridBefore w:val="1"/>
            </w:trPr>
          </w:trPrChange>
        </w:trPr>
        <w:tc>
          <w:tcPr>
            <w:tcW w:w="2161" w:type="dxa"/>
            <w:tcBorders>
              <w:top w:val="single" w:sz="4" w:space="0" w:color="auto"/>
              <w:left w:val="single" w:sz="4" w:space="0" w:color="auto"/>
              <w:bottom w:val="single" w:sz="4" w:space="0" w:color="auto"/>
              <w:right w:val="single" w:sz="4" w:space="0" w:color="auto"/>
            </w:tcBorders>
            <w:tcPrChange w:id="114" w:author="Huawei" w:date="2020-10-15T20:23:00Z">
              <w:tcPr>
                <w:tcW w:w="2160" w:type="dxa"/>
                <w:gridSpan w:val="2"/>
                <w:tcBorders>
                  <w:top w:val="single" w:sz="4" w:space="0" w:color="auto"/>
                  <w:left w:val="single" w:sz="4" w:space="0" w:color="auto"/>
                  <w:bottom w:val="single" w:sz="4" w:space="0" w:color="auto"/>
                  <w:right w:val="single" w:sz="4" w:space="0" w:color="auto"/>
                </w:tcBorders>
              </w:tcPr>
            </w:tcPrChange>
          </w:tcPr>
          <w:p w14:paraId="06DB331E" w14:textId="77777777" w:rsidR="00913C7A" w:rsidRPr="002A1C8D" w:rsidRDefault="00913C7A" w:rsidP="00295115">
            <w:pPr>
              <w:pStyle w:val="TAL"/>
            </w:pPr>
            <w:bookmarkStart w:id="115" w:name="OLE_LINK17"/>
            <w:r w:rsidRPr="002A1C8D">
              <w:t>System Frame Number</w:t>
            </w:r>
            <w:bookmarkEnd w:id="115"/>
          </w:p>
        </w:tc>
        <w:tc>
          <w:tcPr>
            <w:tcW w:w="1078" w:type="dxa"/>
            <w:tcBorders>
              <w:top w:val="single" w:sz="4" w:space="0" w:color="auto"/>
              <w:left w:val="single" w:sz="4" w:space="0" w:color="auto"/>
              <w:bottom w:val="single" w:sz="4" w:space="0" w:color="auto"/>
              <w:right w:val="single" w:sz="4" w:space="0" w:color="auto"/>
            </w:tcBorders>
            <w:tcPrChange w:id="116" w:author="Huawei" w:date="2020-10-15T20:23:00Z">
              <w:tcPr>
                <w:tcW w:w="1077" w:type="dxa"/>
                <w:gridSpan w:val="2"/>
                <w:tcBorders>
                  <w:top w:val="single" w:sz="4" w:space="0" w:color="auto"/>
                  <w:left w:val="single" w:sz="4" w:space="0" w:color="auto"/>
                  <w:bottom w:val="single" w:sz="4" w:space="0" w:color="auto"/>
                  <w:right w:val="single" w:sz="4" w:space="0" w:color="auto"/>
                </w:tcBorders>
              </w:tcPr>
            </w:tcPrChange>
          </w:tcPr>
          <w:p w14:paraId="2244C477" w14:textId="77777777" w:rsidR="00913C7A" w:rsidRPr="002A1C8D" w:rsidRDefault="00913C7A" w:rsidP="00295115">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Change w:id="117" w:author="Huawei" w:date="2020-10-15T20:23:00Z">
              <w:tcPr>
                <w:tcW w:w="1077" w:type="dxa"/>
                <w:gridSpan w:val="2"/>
                <w:tcBorders>
                  <w:top w:val="single" w:sz="4" w:space="0" w:color="auto"/>
                  <w:left w:val="single" w:sz="4" w:space="0" w:color="auto"/>
                  <w:bottom w:val="single" w:sz="4" w:space="0" w:color="auto"/>
                  <w:right w:val="single" w:sz="4" w:space="0" w:color="auto"/>
                </w:tcBorders>
              </w:tcPr>
            </w:tcPrChange>
          </w:tcPr>
          <w:p w14:paraId="4331D668" w14:textId="77777777" w:rsidR="00913C7A" w:rsidRPr="002A1C8D" w:rsidRDefault="00913C7A" w:rsidP="00295115">
            <w:pPr>
              <w:pStyle w:val="TAL"/>
              <w:rPr>
                <w:bCs/>
              </w:rPr>
            </w:pPr>
          </w:p>
        </w:tc>
        <w:tc>
          <w:tcPr>
            <w:tcW w:w="1515" w:type="dxa"/>
            <w:tcBorders>
              <w:top w:val="single" w:sz="4" w:space="0" w:color="auto"/>
              <w:left w:val="single" w:sz="4" w:space="0" w:color="auto"/>
              <w:bottom w:val="single" w:sz="4" w:space="0" w:color="auto"/>
              <w:right w:val="single" w:sz="4" w:space="0" w:color="auto"/>
            </w:tcBorders>
            <w:tcPrChange w:id="118" w:author="Huawei" w:date="2020-10-15T20:23:00Z">
              <w:tcPr>
                <w:tcW w:w="1514" w:type="dxa"/>
                <w:gridSpan w:val="2"/>
                <w:tcBorders>
                  <w:top w:val="single" w:sz="4" w:space="0" w:color="auto"/>
                  <w:left w:val="single" w:sz="4" w:space="0" w:color="auto"/>
                  <w:bottom w:val="single" w:sz="4" w:space="0" w:color="auto"/>
                  <w:right w:val="single" w:sz="4" w:space="0" w:color="auto"/>
                </w:tcBorders>
              </w:tcPr>
            </w:tcPrChange>
          </w:tcPr>
          <w:p w14:paraId="69FB3111" w14:textId="77777777" w:rsidR="00913C7A" w:rsidRPr="002A1C8D" w:rsidRDefault="00913C7A" w:rsidP="00295115">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Change w:id="119" w:author="Huawei" w:date="2020-10-15T20:23:00Z">
              <w:tcPr>
                <w:tcW w:w="1729" w:type="dxa"/>
                <w:gridSpan w:val="2"/>
                <w:tcBorders>
                  <w:top w:val="single" w:sz="4" w:space="0" w:color="auto"/>
                  <w:left w:val="single" w:sz="4" w:space="0" w:color="auto"/>
                  <w:bottom w:val="single" w:sz="4" w:space="0" w:color="auto"/>
                  <w:right w:val="single" w:sz="4" w:space="0" w:color="auto"/>
                </w:tcBorders>
              </w:tcPr>
            </w:tcPrChange>
          </w:tcPr>
          <w:p w14:paraId="6496387C" w14:textId="77777777" w:rsidR="00913C7A" w:rsidRPr="002A1C8D" w:rsidRDefault="00913C7A" w:rsidP="00295115">
            <w:pPr>
              <w:pStyle w:val="TAL"/>
            </w:pPr>
          </w:p>
        </w:tc>
        <w:tc>
          <w:tcPr>
            <w:tcW w:w="1078" w:type="dxa"/>
            <w:tcBorders>
              <w:top w:val="single" w:sz="4" w:space="0" w:color="auto"/>
              <w:left w:val="single" w:sz="4" w:space="0" w:color="auto"/>
              <w:bottom w:val="single" w:sz="4" w:space="0" w:color="auto"/>
              <w:right w:val="single" w:sz="4" w:space="0" w:color="auto"/>
            </w:tcBorders>
            <w:tcPrChange w:id="120" w:author="Huawei" w:date="2020-10-15T20:23:00Z">
              <w:tcPr>
                <w:tcW w:w="1077" w:type="dxa"/>
                <w:gridSpan w:val="2"/>
                <w:tcBorders>
                  <w:top w:val="single" w:sz="4" w:space="0" w:color="auto"/>
                  <w:left w:val="single" w:sz="4" w:space="0" w:color="auto"/>
                  <w:bottom w:val="single" w:sz="4" w:space="0" w:color="auto"/>
                  <w:right w:val="single" w:sz="4" w:space="0" w:color="auto"/>
                </w:tcBorders>
              </w:tcPr>
            </w:tcPrChange>
          </w:tcPr>
          <w:p w14:paraId="7201C8AE" w14:textId="77777777" w:rsidR="00913C7A" w:rsidRPr="002A1C8D" w:rsidRDefault="00913C7A" w:rsidP="00295115">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Change w:id="121" w:author="Huawei" w:date="2020-10-15T20:23:00Z">
              <w:tcPr>
                <w:tcW w:w="1077" w:type="dxa"/>
                <w:gridSpan w:val="2"/>
                <w:tcBorders>
                  <w:top w:val="single" w:sz="4" w:space="0" w:color="auto"/>
                  <w:left w:val="single" w:sz="4" w:space="0" w:color="auto"/>
                  <w:bottom w:val="single" w:sz="4" w:space="0" w:color="auto"/>
                  <w:right w:val="single" w:sz="4" w:space="0" w:color="auto"/>
                </w:tcBorders>
              </w:tcPr>
            </w:tcPrChange>
          </w:tcPr>
          <w:p w14:paraId="497CC108" w14:textId="77777777" w:rsidR="00913C7A" w:rsidRPr="002A1C8D" w:rsidRDefault="00913C7A" w:rsidP="00295115">
            <w:pPr>
              <w:pStyle w:val="TAC"/>
            </w:pPr>
            <w:r w:rsidRPr="002A1C8D">
              <w:t>ignore</w:t>
            </w:r>
          </w:p>
        </w:tc>
      </w:tr>
      <w:tr w:rsidR="00913C7A" w:rsidRPr="008643F1" w14:paraId="08797AB1" w14:textId="77777777" w:rsidTr="00274762">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Huawei" w:date="2020-10-15T20:23: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3" w:author="Huawei" w:date="2020-10-15T20:23:00Z">
            <w:trPr>
              <w:gridBefore w:val="1"/>
            </w:trPr>
          </w:trPrChange>
        </w:trPr>
        <w:tc>
          <w:tcPr>
            <w:tcW w:w="2161" w:type="dxa"/>
            <w:tcBorders>
              <w:top w:val="single" w:sz="4" w:space="0" w:color="auto"/>
              <w:left w:val="single" w:sz="4" w:space="0" w:color="auto"/>
              <w:bottom w:val="single" w:sz="4" w:space="0" w:color="auto"/>
              <w:right w:val="single" w:sz="4" w:space="0" w:color="auto"/>
            </w:tcBorders>
            <w:tcPrChange w:id="124" w:author="Huawei" w:date="2020-10-15T20:23:00Z">
              <w:tcPr>
                <w:tcW w:w="2160" w:type="dxa"/>
                <w:gridSpan w:val="2"/>
                <w:tcBorders>
                  <w:top w:val="single" w:sz="4" w:space="0" w:color="auto"/>
                  <w:left w:val="single" w:sz="4" w:space="0" w:color="auto"/>
                  <w:bottom w:val="single" w:sz="4" w:space="0" w:color="auto"/>
                  <w:right w:val="single" w:sz="4" w:space="0" w:color="auto"/>
                </w:tcBorders>
              </w:tcPr>
            </w:tcPrChange>
          </w:tcPr>
          <w:p w14:paraId="53DDBAA4" w14:textId="77777777" w:rsidR="00913C7A" w:rsidRPr="002A1C8D" w:rsidRDefault="00913C7A" w:rsidP="00295115">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Change w:id="125" w:author="Huawei" w:date="2020-10-15T20:23:00Z">
              <w:tcPr>
                <w:tcW w:w="1077" w:type="dxa"/>
                <w:gridSpan w:val="2"/>
                <w:tcBorders>
                  <w:top w:val="single" w:sz="4" w:space="0" w:color="auto"/>
                  <w:left w:val="single" w:sz="4" w:space="0" w:color="auto"/>
                  <w:bottom w:val="single" w:sz="4" w:space="0" w:color="auto"/>
                  <w:right w:val="single" w:sz="4" w:space="0" w:color="auto"/>
                </w:tcBorders>
              </w:tcPr>
            </w:tcPrChange>
          </w:tcPr>
          <w:p w14:paraId="7C4E07A8" w14:textId="77777777" w:rsidR="00913C7A" w:rsidRPr="002A1C8D" w:rsidRDefault="00913C7A" w:rsidP="00295115">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Change w:id="126" w:author="Huawei" w:date="2020-10-15T20:23:00Z">
              <w:tcPr>
                <w:tcW w:w="1077" w:type="dxa"/>
                <w:gridSpan w:val="2"/>
                <w:tcBorders>
                  <w:top w:val="single" w:sz="4" w:space="0" w:color="auto"/>
                  <w:left w:val="single" w:sz="4" w:space="0" w:color="auto"/>
                  <w:bottom w:val="single" w:sz="4" w:space="0" w:color="auto"/>
                  <w:right w:val="single" w:sz="4" w:space="0" w:color="auto"/>
                </w:tcBorders>
              </w:tcPr>
            </w:tcPrChange>
          </w:tcPr>
          <w:p w14:paraId="5888AF51" w14:textId="77777777" w:rsidR="00913C7A" w:rsidRPr="002A1C8D" w:rsidRDefault="00913C7A" w:rsidP="00295115">
            <w:pPr>
              <w:pStyle w:val="TAL"/>
              <w:rPr>
                <w:bCs/>
              </w:rPr>
            </w:pPr>
          </w:p>
        </w:tc>
        <w:tc>
          <w:tcPr>
            <w:tcW w:w="1515" w:type="dxa"/>
            <w:tcBorders>
              <w:top w:val="single" w:sz="4" w:space="0" w:color="auto"/>
              <w:left w:val="single" w:sz="4" w:space="0" w:color="auto"/>
              <w:bottom w:val="single" w:sz="4" w:space="0" w:color="auto"/>
              <w:right w:val="single" w:sz="4" w:space="0" w:color="auto"/>
            </w:tcBorders>
            <w:tcPrChange w:id="127" w:author="Huawei" w:date="2020-10-15T20:23:00Z">
              <w:tcPr>
                <w:tcW w:w="1514" w:type="dxa"/>
                <w:gridSpan w:val="2"/>
                <w:tcBorders>
                  <w:top w:val="single" w:sz="4" w:space="0" w:color="auto"/>
                  <w:left w:val="single" w:sz="4" w:space="0" w:color="auto"/>
                  <w:bottom w:val="single" w:sz="4" w:space="0" w:color="auto"/>
                  <w:right w:val="single" w:sz="4" w:space="0" w:color="auto"/>
                </w:tcBorders>
              </w:tcPr>
            </w:tcPrChange>
          </w:tcPr>
          <w:p w14:paraId="0EBA96DD" w14:textId="77777777" w:rsidR="00913C7A" w:rsidRPr="002A1C8D" w:rsidRDefault="00913C7A" w:rsidP="00295115">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Change w:id="128" w:author="Huawei" w:date="2020-10-15T20:23:00Z">
              <w:tcPr>
                <w:tcW w:w="1729" w:type="dxa"/>
                <w:gridSpan w:val="2"/>
                <w:tcBorders>
                  <w:top w:val="single" w:sz="4" w:space="0" w:color="auto"/>
                  <w:left w:val="single" w:sz="4" w:space="0" w:color="auto"/>
                  <w:bottom w:val="single" w:sz="4" w:space="0" w:color="auto"/>
                  <w:right w:val="single" w:sz="4" w:space="0" w:color="auto"/>
                </w:tcBorders>
              </w:tcPr>
            </w:tcPrChange>
          </w:tcPr>
          <w:p w14:paraId="273A46FF" w14:textId="77777777" w:rsidR="00913C7A" w:rsidRPr="002A1C8D" w:rsidRDefault="00913C7A" w:rsidP="00295115">
            <w:pPr>
              <w:pStyle w:val="TAL"/>
            </w:pPr>
          </w:p>
        </w:tc>
        <w:tc>
          <w:tcPr>
            <w:tcW w:w="1078" w:type="dxa"/>
            <w:tcBorders>
              <w:top w:val="single" w:sz="4" w:space="0" w:color="auto"/>
              <w:left w:val="single" w:sz="4" w:space="0" w:color="auto"/>
              <w:bottom w:val="single" w:sz="4" w:space="0" w:color="auto"/>
              <w:right w:val="single" w:sz="4" w:space="0" w:color="auto"/>
            </w:tcBorders>
            <w:tcPrChange w:id="129" w:author="Huawei" w:date="2020-10-15T20:23:00Z">
              <w:tcPr>
                <w:tcW w:w="1077" w:type="dxa"/>
                <w:gridSpan w:val="2"/>
                <w:tcBorders>
                  <w:top w:val="single" w:sz="4" w:space="0" w:color="auto"/>
                  <w:left w:val="single" w:sz="4" w:space="0" w:color="auto"/>
                  <w:bottom w:val="single" w:sz="4" w:space="0" w:color="auto"/>
                  <w:right w:val="single" w:sz="4" w:space="0" w:color="auto"/>
                </w:tcBorders>
              </w:tcPr>
            </w:tcPrChange>
          </w:tcPr>
          <w:p w14:paraId="01C26CA6" w14:textId="77777777" w:rsidR="00913C7A" w:rsidRPr="002A1C8D" w:rsidRDefault="00913C7A" w:rsidP="00295115">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Change w:id="130" w:author="Huawei" w:date="2020-10-15T20:23:00Z">
              <w:tcPr>
                <w:tcW w:w="1077" w:type="dxa"/>
                <w:gridSpan w:val="2"/>
                <w:tcBorders>
                  <w:top w:val="single" w:sz="4" w:space="0" w:color="auto"/>
                  <w:left w:val="single" w:sz="4" w:space="0" w:color="auto"/>
                  <w:bottom w:val="single" w:sz="4" w:space="0" w:color="auto"/>
                  <w:right w:val="single" w:sz="4" w:space="0" w:color="auto"/>
                </w:tcBorders>
              </w:tcPr>
            </w:tcPrChange>
          </w:tcPr>
          <w:p w14:paraId="1ACEBEC6" w14:textId="77777777" w:rsidR="00913C7A" w:rsidRPr="002A1C8D" w:rsidRDefault="00913C7A" w:rsidP="00295115">
            <w:pPr>
              <w:pStyle w:val="TAC"/>
            </w:pPr>
            <w:r w:rsidRPr="002A1C8D">
              <w:t>ignore</w:t>
            </w:r>
          </w:p>
        </w:tc>
      </w:tr>
    </w:tbl>
    <w:p w14:paraId="37648ABA" w14:textId="77777777" w:rsidR="00913C7A" w:rsidRDefault="00913C7A" w:rsidP="00913C7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3C7A" w:rsidRPr="003E269F" w14:paraId="53300BA6" w14:textId="77777777" w:rsidTr="00295115">
        <w:tc>
          <w:tcPr>
            <w:tcW w:w="3686" w:type="dxa"/>
          </w:tcPr>
          <w:p w14:paraId="272AE4C7" w14:textId="77777777" w:rsidR="00913C7A" w:rsidRPr="000D0EEF" w:rsidRDefault="00913C7A" w:rsidP="00295115">
            <w:pPr>
              <w:pStyle w:val="TAH"/>
              <w:ind w:left="59"/>
              <w:rPr>
                <w:lang w:eastAsia="ja-JP"/>
              </w:rPr>
            </w:pPr>
            <w:r w:rsidRPr="007664E6">
              <w:rPr>
                <w:lang w:eastAsia="ja-JP"/>
              </w:rPr>
              <w:lastRenderedPageBreak/>
              <w:t>Condition</w:t>
            </w:r>
          </w:p>
        </w:tc>
        <w:tc>
          <w:tcPr>
            <w:tcW w:w="5670" w:type="dxa"/>
          </w:tcPr>
          <w:p w14:paraId="33976CA7" w14:textId="77777777" w:rsidR="00913C7A" w:rsidRPr="000D0EEF" w:rsidRDefault="00913C7A" w:rsidP="00295115">
            <w:pPr>
              <w:pStyle w:val="TAH"/>
              <w:rPr>
                <w:lang w:eastAsia="ja-JP"/>
              </w:rPr>
            </w:pPr>
            <w:r w:rsidRPr="000D0EEF">
              <w:rPr>
                <w:lang w:eastAsia="ja-JP"/>
              </w:rPr>
              <w:t>Explanation</w:t>
            </w:r>
          </w:p>
        </w:tc>
      </w:tr>
      <w:tr w:rsidR="00913C7A" w:rsidRPr="003E269F" w14:paraId="3D76DC84" w14:textId="77777777" w:rsidTr="00295115">
        <w:tc>
          <w:tcPr>
            <w:tcW w:w="3686" w:type="dxa"/>
          </w:tcPr>
          <w:p w14:paraId="753BB5FE" w14:textId="77777777" w:rsidR="00913C7A" w:rsidRPr="003E269F" w:rsidRDefault="00913C7A" w:rsidP="00295115">
            <w:pPr>
              <w:pStyle w:val="TAL"/>
              <w:rPr>
                <w:rFonts w:cs="Arial"/>
                <w:lang w:eastAsia="ja-JP"/>
              </w:rPr>
            </w:pPr>
            <w:r w:rsidRPr="00707B3F">
              <w:rPr>
                <w:noProof/>
              </w:rPr>
              <w:t>ifReportCharacteristicsPeriodic</w:t>
            </w:r>
          </w:p>
        </w:tc>
        <w:tc>
          <w:tcPr>
            <w:tcW w:w="5670" w:type="dxa"/>
          </w:tcPr>
          <w:p w14:paraId="0EC1D78C" w14:textId="77777777" w:rsidR="00913C7A" w:rsidRPr="003E269F" w:rsidRDefault="00913C7A" w:rsidP="00295115">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13F698CF" w14:textId="77777777" w:rsidR="00913C7A" w:rsidRDefault="00913C7A" w:rsidP="00913C7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913C7A" w:rsidRPr="00FB4C99" w14:paraId="1FE7A660" w14:textId="77777777" w:rsidTr="00295115">
        <w:tc>
          <w:tcPr>
            <w:tcW w:w="3685" w:type="dxa"/>
          </w:tcPr>
          <w:p w14:paraId="76510367" w14:textId="77777777" w:rsidR="00913C7A" w:rsidRPr="00FB4C99" w:rsidRDefault="00913C7A" w:rsidP="00295115">
            <w:pPr>
              <w:pStyle w:val="TAH"/>
              <w:rPr>
                <w:noProof/>
              </w:rPr>
            </w:pPr>
            <w:r w:rsidRPr="00FB4C99">
              <w:rPr>
                <w:noProof/>
              </w:rPr>
              <w:t>Range bound</w:t>
            </w:r>
          </w:p>
        </w:tc>
        <w:tc>
          <w:tcPr>
            <w:tcW w:w="5670" w:type="dxa"/>
          </w:tcPr>
          <w:p w14:paraId="1CFC8E31" w14:textId="77777777" w:rsidR="00913C7A" w:rsidRPr="00FB4C99" w:rsidRDefault="00913C7A" w:rsidP="00295115">
            <w:pPr>
              <w:pStyle w:val="TAH"/>
              <w:rPr>
                <w:noProof/>
              </w:rPr>
            </w:pPr>
            <w:r w:rsidRPr="00FB4C99">
              <w:rPr>
                <w:noProof/>
              </w:rPr>
              <w:t>Explanation</w:t>
            </w:r>
          </w:p>
        </w:tc>
      </w:tr>
      <w:tr w:rsidR="00913C7A" w:rsidRPr="00FB4C99" w14:paraId="0D7D27C7" w14:textId="77777777" w:rsidTr="00295115">
        <w:tc>
          <w:tcPr>
            <w:tcW w:w="3685" w:type="dxa"/>
          </w:tcPr>
          <w:p w14:paraId="14E669AC" w14:textId="77777777" w:rsidR="00913C7A" w:rsidRPr="00FB4C99" w:rsidRDefault="00913C7A" w:rsidP="00295115">
            <w:pPr>
              <w:pStyle w:val="TAL"/>
              <w:rPr>
                <w:noProof/>
              </w:rPr>
            </w:pPr>
            <w:r w:rsidRPr="00FB4C99">
              <w:rPr>
                <w:noProof/>
              </w:rPr>
              <w:t>maxno</w:t>
            </w:r>
            <w:r>
              <w:rPr>
                <w:noProof/>
              </w:rPr>
              <w:t>Pos</w:t>
            </w:r>
            <w:r w:rsidRPr="00FB4C99">
              <w:rPr>
                <w:noProof/>
              </w:rPr>
              <w:t>Meas</w:t>
            </w:r>
          </w:p>
        </w:tc>
        <w:tc>
          <w:tcPr>
            <w:tcW w:w="5670" w:type="dxa"/>
          </w:tcPr>
          <w:p w14:paraId="6670B92F" w14:textId="77777777" w:rsidR="00913C7A" w:rsidRPr="00FB4C99" w:rsidRDefault="00913C7A" w:rsidP="00295115">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913C7A" w:rsidRPr="00FB4C99" w14:paraId="0BE182B0" w14:textId="77777777" w:rsidTr="00295115">
        <w:tc>
          <w:tcPr>
            <w:tcW w:w="3685" w:type="dxa"/>
          </w:tcPr>
          <w:p w14:paraId="156BBFC2" w14:textId="77777777" w:rsidR="00913C7A" w:rsidRPr="00FB4C99" w:rsidRDefault="00913C7A" w:rsidP="00295115">
            <w:pPr>
              <w:pStyle w:val="TAL"/>
              <w:rPr>
                <w:noProof/>
              </w:rPr>
            </w:pPr>
            <w:r>
              <w:rPr>
                <w:noProof/>
                <w:lang w:eastAsia="zh-CN"/>
              </w:rPr>
              <w:t>maxnoof</w:t>
            </w:r>
            <w:r>
              <w:rPr>
                <w:noProof/>
                <w:lang w:val="en-US" w:eastAsia="zh-CN"/>
              </w:rPr>
              <w:t>Meas</w:t>
            </w:r>
            <w:r>
              <w:rPr>
                <w:noProof/>
                <w:lang w:eastAsia="zh-CN"/>
              </w:rPr>
              <w:t>TRPs</w:t>
            </w:r>
          </w:p>
        </w:tc>
        <w:tc>
          <w:tcPr>
            <w:tcW w:w="5670" w:type="dxa"/>
          </w:tcPr>
          <w:p w14:paraId="61A82D5F" w14:textId="77777777" w:rsidR="00913C7A" w:rsidRPr="00FB4C99" w:rsidRDefault="00913C7A" w:rsidP="00295115">
            <w:pPr>
              <w:pStyle w:val="TAL"/>
              <w:rPr>
                <w:noProof/>
              </w:rPr>
            </w:pPr>
            <w:r>
              <w:rPr>
                <w:noProof/>
                <w:lang w:eastAsia="zh-CN"/>
              </w:rPr>
              <w:t xml:space="preserve">Maxmum no. of TRPs that can be included within one message. Value is 64. </w:t>
            </w:r>
          </w:p>
        </w:tc>
      </w:tr>
    </w:tbl>
    <w:p w14:paraId="02A98CAD" w14:textId="77777777" w:rsidR="00913C7A" w:rsidRDefault="00913C7A" w:rsidP="00913C7A"/>
    <w:p w14:paraId="3D867A60" w14:textId="77777777" w:rsidR="00913C7A" w:rsidRPr="002571EA" w:rsidRDefault="00913C7A" w:rsidP="00913C7A"/>
    <w:p w14:paraId="1E7BE9A3" w14:textId="07BDF409" w:rsidR="00C80180" w:rsidRDefault="00E81A48" w:rsidP="00335B69">
      <w:pPr>
        <w:pStyle w:val="FirstChange"/>
      </w:pPr>
      <w:r w:rsidRPr="004572E7">
        <w:rPr>
          <w:highlight w:val="yellow"/>
        </w:rPr>
        <w:t>&lt;&lt;&lt;&lt;&lt;&lt;&lt;&lt;&lt;&lt;&lt;&lt;&lt;&lt;&lt;&lt;&lt;&lt;&lt;&lt;</w:t>
      </w:r>
      <w:r>
        <w:rPr>
          <w:highlight w:val="yellow"/>
        </w:rPr>
        <w:t xml:space="preserve"> </w:t>
      </w:r>
      <w:r w:rsidR="00335B69">
        <w:rPr>
          <w:highlight w:val="yellow"/>
        </w:rPr>
        <w:t>Unchanged Text Omitted</w:t>
      </w:r>
      <w:r w:rsidRPr="004572E7">
        <w:rPr>
          <w:highlight w:val="yellow"/>
        </w:rPr>
        <w:t xml:space="preserve"> &gt;&gt;&gt;&gt;&gt;&gt;&gt;&gt;&gt;&gt;&gt;&gt;&gt;&gt;&gt;&gt;&gt;&gt;&gt;&gt;</w:t>
      </w:r>
      <w:bookmarkEnd w:id="3"/>
    </w:p>
    <w:p w14:paraId="28ADE7DF" w14:textId="77777777" w:rsidR="00B2202D" w:rsidRPr="00707B3F" w:rsidRDefault="00B2202D" w:rsidP="00B2202D">
      <w:pPr>
        <w:pStyle w:val="PL"/>
        <w:tabs>
          <w:tab w:val="left" w:pos="11100"/>
        </w:tabs>
        <w:rPr>
          <w:snapToGrid w:val="0"/>
        </w:rPr>
      </w:pPr>
    </w:p>
    <w:p w14:paraId="32A514CE" w14:textId="77777777" w:rsidR="00B2202D" w:rsidRPr="00707B3F" w:rsidRDefault="00B2202D" w:rsidP="00B2202D">
      <w:pPr>
        <w:pStyle w:val="PL"/>
        <w:spacing w:line="0" w:lineRule="atLeast"/>
        <w:rPr>
          <w:rFonts w:eastAsia="Batang"/>
          <w:snapToGrid w:val="0"/>
          <w:lang w:eastAsia="ko-KR"/>
        </w:rPr>
      </w:pPr>
      <w:r w:rsidRPr="00707B3F">
        <w:rPr>
          <w:snapToGrid w:val="0"/>
        </w:rPr>
        <w:t>IMPORTS</w:t>
      </w:r>
      <w:r w:rsidRPr="00707B3F">
        <w:rPr>
          <w:snapToGrid w:val="0"/>
        </w:rPr>
        <w:tab/>
      </w:r>
    </w:p>
    <w:p w14:paraId="021BDE8F"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r>
    </w:p>
    <w:p w14:paraId="0235BE83"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62DA61A9" w14:textId="77777777" w:rsidR="00B2202D" w:rsidRDefault="00B2202D" w:rsidP="00B2202D">
      <w:pPr>
        <w:pStyle w:val="PL"/>
        <w:spacing w:line="0" w:lineRule="atLeast"/>
        <w:rPr>
          <w:rFonts w:ascii="Courier" w:hAnsi="Courier" w:cs="Courier"/>
          <w:szCs w:val="16"/>
        </w:rPr>
      </w:pPr>
      <w:bookmarkStart w:id="131" w:name="_Hlk50146160"/>
      <w:bookmarkStart w:id="132" w:name="_Hlk50051367"/>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EE17876" w14:textId="77777777" w:rsidR="00B2202D" w:rsidRDefault="00B2202D" w:rsidP="00B2202D">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5AD74AE4" w14:textId="77777777" w:rsidR="00B2202D" w:rsidRDefault="00B2202D" w:rsidP="00B2202D">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1060E8C5" w14:textId="77777777" w:rsidR="00B2202D" w:rsidRDefault="00B2202D" w:rsidP="00B2202D">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70CE7C2B" w14:textId="77777777" w:rsidR="00B2202D" w:rsidRDefault="00B2202D" w:rsidP="00B2202D">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3C7E7D13" w14:textId="77777777" w:rsidR="00B2202D" w:rsidRDefault="00B2202D" w:rsidP="00B2202D">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p w14:paraId="5B911AB1" w14:textId="77777777" w:rsidR="00B2202D" w:rsidRDefault="00B2202D" w:rsidP="00B2202D">
      <w:pPr>
        <w:pStyle w:val="PL"/>
        <w:spacing w:line="0" w:lineRule="atLeast"/>
        <w:rPr>
          <w:noProof w:val="0"/>
        </w:rPr>
      </w:pPr>
      <w:r>
        <w:rPr>
          <w:noProof w:val="0"/>
          <w:snapToGrid w:val="0"/>
        </w:rPr>
        <w:tab/>
      </w:r>
      <w:r>
        <w:rPr>
          <w:rFonts w:ascii="Courier" w:hAnsi="Courier" w:cs="Courier"/>
          <w:szCs w:val="16"/>
        </w:rPr>
        <w:t>id-</w:t>
      </w:r>
      <w:r>
        <w:rPr>
          <w:noProof w:val="0"/>
        </w:rPr>
        <w:t>SRSSpatialRelation,</w:t>
      </w:r>
      <w:bookmarkEnd w:id="131"/>
      <w:bookmarkEnd w:id="132"/>
    </w:p>
    <w:p w14:paraId="68B9DB81" w14:textId="77777777" w:rsidR="00B2202D" w:rsidRDefault="00B2202D" w:rsidP="00B2202D">
      <w:pPr>
        <w:pStyle w:val="PL"/>
        <w:spacing w:line="0" w:lineRule="atLeast"/>
        <w:rPr>
          <w:noProof w:val="0"/>
        </w:rPr>
      </w:pPr>
      <w:r>
        <w:rPr>
          <w:noProof w:val="0"/>
        </w:rPr>
        <w:tab/>
        <w:t>id-ResultNR,</w:t>
      </w:r>
    </w:p>
    <w:p w14:paraId="3D26D096" w14:textId="77777777" w:rsidR="00B2202D" w:rsidRDefault="00B2202D" w:rsidP="00B2202D">
      <w:pPr>
        <w:pStyle w:val="PL"/>
        <w:spacing w:line="0" w:lineRule="atLeast"/>
        <w:rPr>
          <w:noProof w:val="0"/>
        </w:rPr>
      </w:pPr>
      <w:r>
        <w:rPr>
          <w:noProof w:val="0"/>
        </w:rPr>
        <w:tab/>
        <w:t>id-ResultEUTRA,</w:t>
      </w:r>
    </w:p>
    <w:p w14:paraId="151CD37A"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maxCellinRANnode,</w:t>
      </w:r>
    </w:p>
    <w:p w14:paraId="0DE99FA7"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maxCellReport,</w:t>
      </w:r>
    </w:p>
    <w:p w14:paraId="569E8336"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maxNrOfErrors,</w:t>
      </w:r>
    </w:p>
    <w:p w14:paraId="1A1C9BA4"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maxNoMeas,</w:t>
      </w:r>
    </w:p>
    <w:p w14:paraId="568BA111"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maxnoOTDOAtypes,</w:t>
      </w:r>
    </w:p>
    <w:p w14:paraId="45AEF5BF"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maxServCell,</w:t>
      </w:r>
    </w:p>
    <w:p w14:paraId="641681CB"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E7E27AE"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id-WLANMeasurementQuantities-Item,</w:t>
      </w:r>
    </w:p>
    <w:p w14:paraId="58C51D5E"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maxGERANMeas,</w:t>
      </w:r>
    </w:p>
    <w:p w14:paraId="1D049337"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maxUTRANMeas,</w:t>
      </w:r>
    </w:p>
    <w:p w14:paraId="53906651" w14:textId="77777777" w:rsidR="00B2202D" w:rsidRPr="00707B3F" w:rsidRDefault="00B2202D" w:rsidP="00B2202D">
      <w:pPr>
        <w:pStyle w:val="PL"/>
        <w:spacing w:line="0" w:lineRule="atLeast"/>
        <w:rPr>
          <w:rFonts w:ascii="Courier" w:hAnsi="Courier" w:cs="Courier"/>
          <w:szCs w:val="16"/>
        </w:rPr>
      </w:pPr>
      <w:r w:rsidRPr="00707B3F">
        <w:rPr>
          <w:rFonts w:ascii="Courier" w:hAnsi="Courier" w:cs="Courier"/>
          <w:szCs w:val="16"/>
        </w:rPr>
        <w:tab/>
        <w:t>maxWLANchannels,</w:t>
      </w:r>
    </w:p>
    <w:p w14:paraId="65B21A40" w14:textId="77777777" w:rsidR="00B2202D" w:rsidRDefault="00B2202D" w:rsidP="00B2202D">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CA5E782" w14:textId="77777777" w:rsidR="00B2202D" w:rsidRDefault="00B2202D" w:rsidP="00B2202D">
      <w:pPr>
        <w:pStyle w:val="PL"/>
        <w:spacing w:line="0" w:lineRule="atLeast"/>
        <w:rPr>
          <w:rFonts w:ascii="Courier" w:hAnsi="Courier" w:cs="Courier"/>
          <w:szCs w:val="16"/>
        </w:rPr>
      </w:pPr>
      <w:r w:rsidRPr="006C7F23">
        <w:rPr>
          <w:rFonts w:ascii="Courier" w:hAnsi="Courier" w:cs="Courier"/>
          <w:szCs w:val="16"/>
        </w:rPr>
        <w:tab/>
        <w:t>id-TDD-Config-EUTRA-Item</w:t>
      </w:r>
      <w:bookmarkStart w:id="133" w:name="_Hlk50051846"/>
      <w:bookmarkStart w:id="134" w:name="_Hlk50146182"/>
      <w:r>
        <w:rPr>
          <w:rFonts w:ascii="Courier" w:hAnsi="Courier" w:cs="Courier"/>
          <w:szCs w:val="16"/>
        </w:rPr>
        <w:t>,</w:t>
      </w:r>
    </w:p>
    <w:p w14:paraId="03AF5367" w14:textId="77777777" w:rsidR="00B2202D" w:rsidRPr="0087464B" w:rsidRDefault="00B2202D" w:rsidP="00B2202D">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81F3C8E" w14:textId="77777777" w:rsidR="00B2202D" w:rsidRDefault="00B2202D" w:rsidP="00B2202D">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6162FEE2" w14:textId="77777777" w:rsidR="00B2202D" w:rsidRDefault="00B2202D" w:rsidP="00B2202D">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DD90223" w14:textId="77777777" w:rsidR="00B2202D" w:rsidRDefault="00B2202D" w:rsidP="00B2202D">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7933D0FA" w14:textId="77777777" w:rsidR="00B2202D" w:rsidRDefault="00B2202D" w:rsidP="00B2202D">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53E505F9" w14:textId="77777777" w:rsidR="00B2202D" w:rsidRDefault="00B2202D" w:rsidP="00B2202D">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142304BD" w14:textId="77777777" w:rsidR="00B2202D" w:rsidRDefault="00B2202D" w:rsidP="00B2202D">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E7993FD" w14:textId="77777777" w:rsidR="00B2202D" w:rsidRDefault="00B2202D" w:rsidP="00B2202D">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92F15C5" w14:textId="77777777" w:rsidR="00B2202D" w:rsidRPr="00100D92" w:rsidRDefault="00B2202D" w:rsidP="00B2202D">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5E62FDA2" w14:textId="77777777" w:rsidR="00B2202D" w:rsidRPr="00100D92" w:rsidRDefault="00B2202D" w:rsidP="00B2202D">
      <w:pPr>
        <w:pStyle w:val="PL"/>
        <w:spacing w:line="0" w:lineRule="atLeast"/>
        <w:rPr>
          <w:rFonts w:ascii="Courier" w:hAnsi="Courier" w:cs="Courier"/>
          <w:szCs w:val="16"/>
        </w:rPr>
      </w:pPr>
      <w:r w:rsidRPr="00100D92">
        <w:rPr>
          <w:rFonts w:ascii="Courier" w:hAnsi="Courier" w:cs="Courier"/>
          <w:szCs w:val="16"/>
        </w:rPr>
        <w:tab/>
        <w:t>maxnoofAngleInfo,</w:t>
      </w:r>
    </w:p>
    <w:p w14:paraId="16A90C3E" w14:textId="77777777" w:rsidR="00B2202D" w:rsidRDefault="00B2202D" w:rsidP="00B2202D">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6E475893" w14:textId="77777777" w:rsidR="00B2202D" w:rsidRPr="00707B3F" w:rsidRDefault="00B2202D" w:rsidP="00B2202D">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21DE621" w14:textId="77777777" w:rsidR="00B2202D" w:rsidRDefault="00B2202D" w:rsidP="00B2202D">
      <w:pPr>
        <w:pStyle w:val="PL"/>
        <w:rPr>
          <w:snapToGrid w:val="0"/>
        </w:rPr>
      </w:pPr>
      <w:r>
        <w:rPr>
          <w:noProof w:val="0"/>
        </w:rPr>
        <w:tab/>
      </w:r>
      <w:bookmarkStart w:id="135" w:name="_Hlk42766711"/>
      <w:r w:rsidRPr="00925F46">
        <w:rPr>
          <w:snapToGrid w:val="0"/>
        </w:rPr>
        <w:t>maxnoSRSTriggerStates</w:t>
      </w:r>
      <w:r>
        <w:rPr>
          <w:snapToGrid w:val="0"/>
        </w:rPr>
        <w:t>,</w:t>
      </w:r>
    </w:p>
    <w:p w14:paraId="10125B08" w14:textId="77777777" w:rsidR="00B2202D" w:rsidRPr="00170554" w:rsidRDefault="00B2202D" w:rsidP="00B2202D">
      <w:pPr>
        <w:pStyle w:val="PL"/>
        <w:rPr>
          <w:snapToGrid w:val="0"/>
        </w:rPr>
      </w:pPr>
      <w:r>
        <w:rPr>
          <w:snapToGrid w:val="0"/>
        </w:rPr>
        <w:tab/>
      </w:r>
      <w:r w:rsidRPr="00170554">
        <w:rPr>
          <w:snapToGrid w:val="0"/>
        </w:rPr>
        <w:t>maxnoSpatialRelations,</w:t>
      </w:r>
    </w:p>
    <w:p w14:paraId="2B3AE99F" w14:textId="77777777" w:rsidR="00B2202D" w:rsidRPr="00170554" w:rsidRDefault="00B2202D" w:rsidP="00B2202D">
      <w:pPr>
        <w:pStyle w:val="PL"/>
        <w:rPr>
          <w:snapToGrid w:val="0"/>
        </w:rPr>
      </w:pPr>
      <w:r w:rsidRPr="00170554">
        <w:rPr>
          <w:snapToGrid w:val="0"/>
        </w:rPr>
        <w:tab/>
        <w:t>maxNRMeas,</w:t>
      </w:r>
    </w:p>
    <w:p w14:paraId="0E213695" w14:textId="77777777" w:rsidR="00B2202D" w:rsidRPr="00170554" w:rsidRDefault="00B2202D" w:rsidP="00B2202D">
      <w:pPr>
        <w:pStyle w:val="PL"/>
        <w:rPr>
          <w:snapToGrid w:val="0"/>
        </w:rPr>
      </w:pPr>
      <w:r w:rsidRPr="00170554">
        <w:rPr>
          <w:snapToGrid w:val="0"/>
        </w:rPr>
        <w:tab/>
        <w:t>maxEUTRAMeas,</w:t>
      </w:r>
    </w:p>
    <w:p w14:paraId="2B379FFD" w14:textId="77777777" w:rsidR="00B2202D" w:rsidRPr="00170554" w:rsidRDefault="00B2202D" w:rsidP="00B2202D">
      <w:pPr>
        <w:pStyle w:val="PL"/>
        <w:rPr>
          <w:snapToGrid w:val="0"/>
        </w:rPr>
      </w:pPr>
      <w:r w:rsidRPr="00170554">
        <w:rPr>
          <w:snapToGrid w:val="0"/>
        </w:rPr>
        <w:tab/>
        <w:t>maxIndexesReport,</w:t>
      </w:r>
    </w:p>
    <w:p w14:paraId="100166AF" w14:textId="77777777" w:rsidR="00B2202D" w:rsidRPr="004D2D68" w:rsidRDefault="00B2202D" w:rsidP="00B2202D">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20CCFCC7" w14:textId="77777777" w:rsidR="00B2202D" w:rsidRPr="004D2D68" w:rsidRDefault="00B2202D" w:rsidP="00B2202D">
      <w:pPr>
        <w:pStyle w:val="PL"/>
        <w:rPr>
          <w:rFonts w:ascii="Courier" w:hAnsi="Courier" w:cs="Courier"/>
          <w:szCs w:val="16"/>
        </w:rPr>
      </w:pPr>
      <w:r w:rsidRPr="004D2D68">
        <w:rPr>
          <w:rFonts w:ascii="Courier" w:hAnsi="Courier" w:cs="Courier"/>
          <w:szCs w:val="16"/>
        </w:rPr>
        <w:tab/>
        <w:t>maxnoSRS-Carriers,</w:t>
      </w:r>
    </w:p>
    <w:p w14:paraId="730A106B" w14:textId="77777777" w:rsidR="00B2202D" w:rsidRPr="004D2D68" w:rsidRDefault="00B2202D" w:rsidP="00B2202D">
      <w:pPr>
        <w:pStyle w:val="PL"/>
        <w:rPr>
          <w:rFonts w:ascii="Courier" w:hAnsi="Courier" w:cs="Courier"/>
          <w:szCs w:val="16"/>
        </w:rPr>
      </w:pPr>
      <w:r w:rsidRPr="004D2D68">
        <w:rPr>
          <w:rFonts w:ascii="Courier" w:hAnsi="Courier" w:cs="Courier"/>
          <w:szCs w:val="16"/>
        </w:rPr>
        <w:tab/>
        <w:t>maxnoSCSs,</w:t>
      </w:r>
    </w:p>
    <w:p w14:paraId="6424C690" w14:textId="77777777" w:rsidR="00B2202D" w:rsidRPr="004D2D68" w:rsidRDefault="00B2202D" w:rsidP="00B2202D">
      <w:pPr>
        <w:pStyle w:val="PL"/>
        <w:rPr>
          <w:rFonts w:ascii="Courier" w:hAnsi="Courier" w:cs="Courier"/>
          <w:szCs w:val="16"/>
        </w:rPr>
      </w:pPr>
      <w:r w:rsidRPr="004D2D68">
        <w:rPr>
          <w:rFonts w:ascii="Courier" w:hAnsi="Courier" w:cs="Courier"/>
          <w:szCs w:val="16"/>
        </w:rPr>
        <w:tab/>
        <w:t>maxnoSRS-Resources,</w:t>
      </w:r>
    </w:p>
    <w:p w14:paraId="71E27F84" w14:textId="77777777" w:rsidR="00B2202D" w:rsidRPr="004D2D68" w:rsidRDefault="00B2202D" w:rsidP="00B2202D">
      <w:pPr>
        <w:pStyle w:val="PL"/>
        <w:rPr>
          <w:rFonts w:ascii="Courier" w:hAnsi="Courier" w:cs="Courier"/>
          <w:szCs w:val="16"/>
        </w:rPr>
      </w:pPr>
      <w:r w:rsidRPr="004D2D68">
        <w:rPr>
          <w:rFonts w:ascii="Courier" w:hAnsi="Courier" w:cs="Courier"/>
          <w:szCs w:val="16"/>
        </w:rPr>
        <w:tab/>
        <w:t>maxnoSRS-PosResources,</w:t>
      </w:r>
    </w:p>
    <w:p w14:paraId="1942D8CD" w14:textId="77777777" w:rsidR="00B2202D" w:rsidRPr="004D2D68" w:rsidRDefault="00B2202D" w:rsidP="00B2202D">
      <w:pPr>
        <w:pStyle w:val="PL"/>
        <w:rPr>
          <w:rFonts w:ascii="Courier" w:hAnsi="Courier" w:cs="Courier"/>
          <w:szCs w:val="16"/>
        </w:rPr>
      </w:pPr>
      <w:r w:rsidRPr="004D2D68">
        <w:rPr>
          <w:rFonts w:ascii="Courier" w:hAnsi="Courier" w:cs="Courier"/>
          <w:szCs w:val="16"/>
        </w:rPr>
        <w:tab/>
        <w:t>maxnoSRS-ResourceSets,</w:t>
      </w:r>
    </w:p>
    <w:p w14:paraId="3483EF0A" w14:textId="77777777" w:rsidR="00B2202D" w:rsidRPr="004D2D68" w:rsidRDefault="00B2202D" w:rsidP="00B2202D">
      <w:pPr>
        <w:pStyle w:val="PL"/>
        <w:rPr>
          <w:rFonts w:ascii="Courier" w:hAnsi="Courier" w:cs="Courier"/>
          <w:szCs w:val="16"/>
        </w:rPr>
      </w:pPr>
      <w:r w:rsidRPr="004D2D68">
        <w:rPr>
          <w:rFonts w:ascii="Courier" w:hAnsi="Courier" w:cs="Courier"/>
          <w:szCs w:val="16"/>
        </w:rPr>
        <w:tab/>
        <w:t>maxnoSRS-ResourcePerSet,</w:t>
      </w:r>
    </w:p>
    <w:p w14:paraId="44761FCF" w14:textId="77777777" w:rsidR="00B2202D" w:rsidRPr="004D2D68" w:rsidRDefault="00B2202D" w:rsidP="00B2202D">
      <w:pPr>
        <w:pStyle w:val="PL"/>
        <w:rPr>
          <w:rFonts w:ascii="Courier" w:hAnsi="Courier" w:cs="Courier"/>
          <w:szCs w:val="16"/>
        </w:rPr>
      </w:pPr>
      <w:r w:rsidRPr="004D2D68">
        <w:rPr>
          <w:rFonts w:ascii="Courier" w:hAnsi="Courier" w:cs="Courier"/>
          <w:szCs w:val="16"/>
        </w:rPr>
        <w:tab/>
        <w:t>maxnoSRS-PosResourceSets,</w:t>
      </w:r>
    </w:p>
    <w:p w14:paraId="02AF257D" w14:textId="77777777" w:rsidR="00B2202D" w:rsidRDefault="00B2202D" w:rsidP="00B2202D">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143DE55C" w14:textId="77777777" w:rsidR="00B2202D" w:rsidRPr="007E4818" w:rsidRDefault="00B2202D" w:rsidP="00B2202D">
      <w:pPr>
        <w:pStyle w:val="PL"/>
        <w:rPr>
          <w:rFonts w:eastAsia="Calibri"/>
          <w:lang w:eastAsia="ja-JP"/>
        </w:rPr>
      </w:pPr>
      <w:r w:rsidRPr="007E4818">
        <w:rPr>
          <w:rFonts w:eastAsia="Calibri"/>
          <w:lang w:eastAsia="ja-JP"/>
        </w:rPr>
        <w:tab/>
        <w:t>maxPRS-ResourceSets,</w:t>
      </w:r>
    </w:p>
    <w:p w14:paraId="2594AFB3" w14:textId="77777777" w:rsidR="00B2202D" w:rsidRDefault="00B2202D" w:rsidP="00B2202D">
      <w:pPr>
        <w:pStyle w:val="PL"/>
        <w:rPr>
          <w:rFonts w:eastAsia="Calibri"/>
          <w:lang w:eastAsia="ja-JP"/>
        </w:rPr>
      </w:pPr>
      <w:r w:rsidRPr="007E4818">
        <w:rPr>
          <w:rFonts w:eastAsia="Calibri"/>
          <w:lang w:eastAsia="ja-JP"/>
        </w:rPr>
        <w:tab/>
        <w:t>maxPRS-ResourcesPerSet</w:t>
      </w:r>
      <w:r>
        <w:rPr>
          <w:rFonts w:eastAsia="Calibri"/>
          <w:lang w:eastAsia="ja-JP"/>
        </w:rPr>
        <w:t>,</w:t>
      </w:r>
    </w:p>
    <w:p w14:paraId="54253620" w14:textId="77777777" w:rsidR="00B2202D" w:rsidRPr="000F217C" w:rsidRDefault="00B2202D" w:rsidP="00B2202D">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329A4A22" w14:textId="77777777" w:rsidR="00B2202D" w:rsidRPr="000F217C" w:rsidRDefault="00B2202D" w:rsidP="00B2202D">
      <w:pPr>
        <w:pStyle w:val="PL"/>
        <w:rPr>
          <w:rFonts w:eastAsia="Calibri"/>
          <w:lang w:eastAsia="ja-JP"/>
        </w:rPr>
      </w:pPr>
      <w:r w:rsidRPr="000F217C">
        <w:rPr>
          <w:rFonts w:eastAsia="Calibri"/>
          <w:lang w:eastAsia="ja-JP"/>
        </w:rPr>
        <w:tab/>
        <w:t>maxnoofPRSresourceSet,</w:t>
      </w:r>
    </w:p>
    <w:p w14:paraId="6FAB1224" w14:textId="641AD264" w:rsidR="006F075E" w:rsidRDefault="00B2202D" w:rsidP="00B2202D">
      <w:pPr>
        <w:pStyle w:val="PL"/>
        <w:rPr>
          <w:ins w:id="136" w:author="Huawei" w:date="2020-10-14T20:42:00Z"/>
          <w:lang w:val="sv-SE"/>
        </w:rPr>
      </w:pPr>
      <w:r w:rsidRPr="000F217C">
        <w:rPr>
          <w:rFonts w:eastAsia="Calibri"/>
          <w:lang w:eastAsia="ja-JP"/>
        </w:rPr>
        <w:tab/>
        <w:t>maxnoofPRSresource</w:t>
      </w:r>
      <w:bookmarkEnd w:id="133"/>
      <w:bookmarkEnd w:id="134"/>
      <w:bookmarkEnd w:id="135"/>
      <w:r w:rsidR="006F075E">
        <w:rPr>
          <w:lang w:val="sv-SE"/>
        </w:rPr>
        <w:t>,</w:t>
      </w:r>
    </w:p>
    <w:p w14:paraId="114E86B4" w14:textId="5FD8F663" w:rsidR="006F075E" w:rsidRDefault="006F075E" w:rsidP="006F075E">
      <w:pPr>
        <w:pStyle w:val="PL"/>
        <w:rPr>
          <w:lang w:val="sv-SE" w:eastAsia="zh-CN"/>
        </w:rPr>
      </w:pPr>
      <w:ins w:id="137" w:author="Huawei" w:date="2020-10-14T20:42:00Z">
        <w:r>
          <w:rPr>
            <w:lang w:val="sv-SE"/>
          </w:rPr>
          <w:tab/>
        </w:r>
      </w:ins>
      <w:ins w:id="138" w:author="Huawei" w:date="2020-10-15T15:27:00Z">
        <w:r w:rsidR="006C0F30" w:rsidRPr="00EA5FA7">
          <w:rPr>
            <w:rFonts w:eastAsia="SimSun"/>
            <w:snapToGrid w:val="0"/>
          </w:rPr>
          <w:t>id-</w:t>
        </w:r>
        <w:r w:rsidR="006C0F30">
          <w:rPr>
            <w:rFonts w:eastAsia="SimSun"/>
            <w:snapToGrid w:val="0"/>
          </w:rPr>
          <w:t>Cell-ID</w:t>
        </w:r>
      </w:ins>
    </w:p>
    <w:p w14:paraId="139A4C8B" w14:textId="77777777" w:rsidR="006F075E" w:rsidRDefault="006F075E" w:rsidP="006F075E">
      <w:pPr>
        <w:rPr>
          <w:b/>
          <w:lang w:val="en-US"/>
        </w:rPr>
      </w:pPr>
    </w:p>
    <w:p w14:paraId="21771DE8" w14:textId="77777777" w:rsidR="006F075E" w:rsidRDefault="006F075E" w:rsidP="006F075E">
      <w:pPr>
        <w:rPr>
          <w:b/>
          <w:lang w:val="en-US"/>
        </w:rPr>
      </w:pPr>
    </w:p>
    <w:p w14:paraId="29333388" w14:textId="77777777" w:rsidR="006F075E" w:rsidRDefault="006F075E" w:rsidP="006F075E">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3DF9DAD" w14:textId="77777777" w:rsidR="00144CE7" w:rsidRDefault="00144CE7" w:rsidP="00144CE7">
      <w:pPr>
        <w:pStyle w:val="PL"/>
        <w:spacing w:line="0" w:lineRule="atLeast"/>
        <w:rPr>
          <w:snapToGrid w:val="0"/>
        </w:rPr>
      </w:pPr>
    </w:p>
    <w:p w14:paraId="424C88C9" w14:textId="77777777" w:rsidR="00144CE7" w:rsidRDefault="00144CE7" w:rsidP="00144CE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D285433" w14:textId="77777777" w:rsidR="00144CE7" w:rsidRDefault="00144CE7" w:rsidP="00144CE7">
      <w:pPr>
        <w:pStyle w:val="PL"/>
        <w:spacing w:line="0" w:lineRule="atLeast"/>
        <w:rPr>
          <w:snapToGrid w:val="0"/>
        </w:rPr>
      </w:pPr>
    </w:p>
    <w:p w14:paraId="5F32DF73" w14:textId="77777777" w:rsidR="00144CE7" w:rsidRDefault="00144CE7" w:rsidP="00144CE7">
      <w:pPr>
        <w:pStyle w:val="PL"/>
        <w:spacing w:line="0" w:lineRule="atLeast"/>
        <w:rPr>
          <w:snapToGrid w:val="0"/>
        </w:rPr>
      </w:pPr>
      <w:r w:rsidRPr="00760108">
        <w:rPr>
          <w:snapToGrid w:val="0"/>
        </w:rPr>
        <w:t>TRP-MeasurementRe</w:t>
      </w:r>
      <w:r>
        <w:rPr>
          <w:snapToGrid w:val="0"/>
        </w:rPr>
        <w:t>questItem ::= SEQUENCE {</w:t>
      </w:r>
    </w:p>
    <w:p w14:paraId="3DB31E16" w14:textId="77777777" w:rsidR="00144CE7" w:rsidRDefault="00144CE7" w:rsidP="00144CE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B960DA2" w14:textId="77777777" w:rsidR="00144CE7" w:rsidRDefault="00144CE7" w:rsidP="00144CE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695B8F2" w14:textId="77777777" w:rsidR="00144CE7" w:rsidRDefault="00144CE7" w:rsidP="00144CE7">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18E5057E" w14:textId="77777777" w:rsidR="00144CE7" w:rsidRDefault="00144CE7" w:rsidP="00144CE7">
      <w:pPr>
        <w:pStyle w:val="PL"/>
        <w:rPr>
          <w:snapToGrid w:val="0"/>
        </w:rPr>
      </w:pPr>
      <w:r>
        <w:rPr>
          <w:rFonts w:eastAsia="Calibri"/>
        </w:rPr>
        <w:tab/>
        <w:t>...</w:t>
      </w:r>
    </w:p>
    <w:p w14:paraId="251063A1" w14:textId="77777777" w:rsidR="00144CE7" w:rsidRDefault="00144CE7" w:rsidP="00144CE7">
      <w:pPr>
        <w:pStyle w:val="PL"/>
        <w:rPr>
          <w:snapToGrid w:val="0"/>
        </w:rPr>
      </w:pPr>
      <w:r>
        <w:rPr>
          <w:snapToGrid w:val="0"/>
        </w:rPr>
        <w:t>}</w:t>
      </w:r>
    </w:p>
    <w:p w14:paraId="00CADB74" w14:textId="77777777" w:rsidR="00144CE7" w:rsidRDefault="00144CE7" w:rsidP="00144CE7">
      <w:pPr>
        <w:pStyle w:val="PL"/>
        <w:rPr>
          <w:noProof w:val="0"/>
        </w:rPr>
      </w:pPr>
    </w:p>
    <w:p w14:paraId="01519AF4" w14:textId="77777777" w:rsidR="00144CE7" w:rsidRPr="006F73BD" w:rsidRDefault="00144CE7" w:rsidP="00144CE7">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C8436FA" w14:textId="15721540" w:rsidR="00144CE7" w:rsidRDefault="00144CE7" w:rsidP="00144CE7">
      <w:pPr>
        <w:pStyle w:val="PL"/>
        <w:rPr>
          <w:ins w:id="139" w:author="Huawei" w:date="2020-10-15T15:02:00Z"/>
          <w:rFonts w:eastAsia="SimSun"/>
          <w:snapToGrid w:val="0"/>
          <w:lang w:eastAsia="zh-CN"/>
        </w:rPr>
      </w:pPr>
      <w:ins w:id="140" w:author="Huawei" w:date="2020-10-15T15:02:00Z">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w:t>
        </w:r>
      </w:ins>
      <w:ins w:id="141" w:author="Huawei" w:date="2020-10-15T15:06:00Z">
        <w:r>
          <w:rPr>
            <w:rFonts w:eastAsia="SimSun"/>
            <w:snapToGrid w:val="0"/>
          </w:rPr>
          <w:t>-ID</w:t>
        </w:r>
      </w:ins>
      <w:ins w:id="142" w:author="Huawei" w:date="2020-10-15T15:02:00Z">
        <w:r w:rsidRPr="00EA5FA7">
          <w:rPr>
            <w:rFonts w:eastAsia="SimSun"/>
            <w:snapToGrid w:val="0"/>
          </w:rPr>
          <w:tab/>
        </w:r>
        <w:r w:rsidRPr="00EA5FA7">
          <w:rPr>
            <w:rFonts w:eastAsia="SimSun"/>
            <w:snapToGrid w:val="0"/>
          </w:rPr>
          <w:tab/>
          <w:t xml:space="preserve">CRITICALITY </w:t>
        </w:r>
      </w:ins>
      <w:ins w:id="143" w:author="Huawei" w:date="2020-10-15T15:20:00Z">
        <w:r w:rsidR="00E61BAD">
          <w:rPr>
            <w:rFonts w:eastAsia="SimSun"/>
            <w:snapToGrid w:val="0"/>
          </w:rPr>
          <w:t>ignore</w:t>
        </w:r>
      </w:ins>
      <w:ins w:id="144" w:author="Huawei" w:date="2020-10-15T15:02:00Z">
        <w:r w:rsidRPr="00EA5FA7">
          <w:rPr>
            <w:rFonts w:eastAsia="SimSun"/>
            <w:snapToGrid w:val="0"/>
          </w:rPr>
          <w:t xml:space="preserve"> EXTENSION </w:t>
        </w:r>
      </w:ins>
      <w:ins w:id="145" w:author="Huawei" w:date="2020-10-15T15:21:00Z">
        <w:r w:rsidR="0043451D" w:rsidRPr="00807E70">
          <w:rPr>
            <w:snapToGrid w:val="0"/>
          </w:rPr>
          <w:t>NG-RAN-CGI</w:t>
        </w:r>
      </w:ins>
      <w:ins w:id="146" w:author="Huawei" w:date="2020-10-15T15:02:00Z">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ins>
    </w:p>
    <w:p w14:paraId="32B243C1" w14:textId="77777777" w:rsidR="00144CE7" w:rsidRPr="006F73BD" w:rsidRDefault="00144CE7" w:rsidP="00144CE7">
      <w:pPr>
        <w:pStyle w:val="PL"/>
        <w:rPr>
          <w:rFonts w:eastAsia="Calibri"/>
        </w:rPr>
      </w:pPr>
      <w:r w:rsidRPr="006F73BD">
        <w:rPr>
          <w:rFonts w:eastAsia="Calibri"/>
        </w:rPr>
        <w:tab/>
        <w:t>...</w:t>
      </w:r>
    </w:p>
    <w:p w14:paraId="7BDE2287" w14:textId="77777777" w:rsidR="00144CE7" w:rsidRPr="006F73BD" w:rsidRDefault="00144CE7" w:rsidP="00144CE7">
      <w:pPr>
        <w:pStyle w:val="PL"/>
        <w:rPr>
          <w:rFonts w:eastAsia="Calibri"/>
        </w:rPr>
      </w:pPr>
      <w:r w:rsidRPr="006F73BD">
        <w:rPr>
          <w:rFonts w:eastAsia="Calibri"/>
        </w:rPr>
        <w:t>}</w:t>
      </w:r>
    </w:p>
    <w:p w14:paraId="494C5C16" w14:textId="77777777" w:rsidR="006F075E" w:rsidRDefault="006F075E" w:rsidP="006F075E">
      <w:pPr>
        <w:rPr>
          <w:b/>
          <w:lang w:val="en-US"/>
        </w:rPr>
      </w:pPr>
    </w:p>
    <w:p w14:paraId="1175A398" w14:textId="77777777" w:rsidR="006F075E" w:rsidRDefault="006F075E" w:rsidP="006F075E">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396A623" w14:textId="77777777" w:rsidR="006F075E" w:rsidRDefault="006F075E" w:rsidP="006F075E">
      <w:pPr>
        <w:pStyle w:val="FirstChange"/>
        <w:jc w:val="left"/>
      </w:pPr>
    </w:p>
    <w:p w14:paraId="22691ACA" w14:textId="77777777" w:rsidR="006F075E" w:rsidRPr="00EA5FA7" w:rsidRDefault="006F075E" w:rsidP="006F075E">
      <w:pPr>
        <w:pStyle w:val="PL"/>
        <w:rPr>
          <w:noProof w:val="0"/>
          <w:snapToGrid w:val="0"/>
        </w:rPr>
      </w:pPr>
      <w:r w:rsidRPr="00EA5FA7">
        <w:rPr>
          <w:noProof w:val="0"/>
          <w:snapToGrid w:val="0"/>
        </w:rPr>
        <w:t>-- **************************************************************</w:t>
      </w:r>
    </w:p>
    <w:p w14:paraId="353572E0" w14:textId="77777777" w:rsidR="006F075E" w:rsidRPr="00EA5FA7" w:rsidRDefault="006F075E" w:rsidP="006F075E">
      <w:pPr>
        <w:pStyle w:val="PL"/>
        <w:rPr>
          <w:noProof w:val="0"/>
          <w:snapToGrid w:val="0"/>
        </w:rPr>
      </w:pPr>
      <w:r w:rsidRPr="00EA5FA7">
        <w:rPr>
          <w:noProof w:val="0"/>
          <w:snapToGrid w:val="0"/>
        </w:rPr>
        <w:t>--</w:t>
      </w:r>
    </w:p>
    <w:p w14:paraId="5E84DDC1" w14:textId="77777777" w:rsidR="006F075E" w:rsidRPr="00EA5FA7" w:rsidRDefault="006F075E" w:rsidP="006F075E">
      <w:pPr>
        <w:pStyle w:val="PL"/>
        <w:outlineLvl w:val="3"/>
        <w:rPr>
          <w:noProof w:val="0"/>
          <w:snapToGrid w:val="0"/>
        </w:rPr>
      </w:pPr>
      <w:r w:rsidRPr="00EA5FA7">
        <w:rPr>
          <w:noProof w:val="0"/>
          <w:snapToGrid w:val="0"/>
        </w:rPr>
        <w:t>-- IEs</w:t>
      </w:r>
    </w:p>
    <w:p w14:paraId="2A3C21E9" w14:textId="77777777" w:rsidR="006F075E" w:rsidRPr="00EA5FA7" w:rsidRDefault="006F075E" w:rsidP="006F075E">
      <w:pPr>
        <w:pStyle w:val="PL"/>
        <w:rPr>
          <w:noProof w:val="0"/>
          <w:snapToGrid w:val="0"/>
        </w:rPr>
      </w:pPr>
      <w:r w:rsidRPr="00EA5FA7">
        <w:rPr>
          <w:noProof w:val="0"/>
          <w:snapToGrid w:val="0"/>
        </w:rPr>
        <w:t>--</w:t>
      </w:r>
    </w:p>
    <w:p w14:paraId="5FEDB797" w14:textId="77777777" w:rsidR="006F075E" w:rsidRPr="00EA5FA7" w:rsidRDefault="006F075E" w:rsidP="006F075E">
      <w:pPr>
        <w:pStyle w:val="PL"/>
        <w:rPr>
          <w:noProof w:val="0"/>
          <w:snapToGrid w:val="0"/>
        </w:rPr>
      </w:pPr>
      <w:r w:rsidRPr="00EA5FA7">
        <w:rPr>
          <w:noProof w:val="0"/>
          <w:snapToGrid w:val="0"/>
        </w:rPr>
        <w:t>-- **************************************************************</w:t>
      </w:r>
    </w:p>
    <w:p w14:paraId="3DA914CA" w14:textId="77777777" w:rsidR="006F075E" w:rsidRPr="00EA5FA7" w:rsidRDefault="006F075E" w:rsidP="006F075E">
      <w:pPr>
        <w:pStyle w:val="PL"/>
        <w:rPr>
          <w:rFonts w:eastAsia="SimSun"/>
          <w:snapToGrid w:val="0"/>
        </w:rPr>
      </w:pPr>
    </w:p>
    <w:p w14:paraId="4C27A96D" w14:textId="77777777" w:rsidR="000643A9" w:rsidRPr="00707B3F" w:rsidRDefault="000643A9" w:rsidP="000643A9">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89B9543" w14:textId="77777777" w:rsidR="000643A9" w:rsidRPr="00707B3F" w:rsidRDefault="000643A9" w:rsidP="000643A9">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3B9FCEF" w14:textId="77777777" w:rsidR="000643A9" w:rsidRPr="00707B3F" w:rsidRDefault="000643A9" w:rsidP="000643A9">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4129559C" w14:textId="77777777" w:rsidR="000643A9" w:rsidRPr="00707B3F" w:rsidRDefault="000643A9" w:rsidP="000643A9">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69C61404" w14:textId="77777777" w:rsidR="000643A9" w:rsidRPr="00707B3F" w:rsidRDefault="000643A9" w:rsidP="000643A9">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EFACF31" w14:textId="77777777" w:rsidR="000643A9" w:rsidRPr="00707B3F" w:rsidRDefault="000643A9" w:rsidP="000643A9">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26EB80AA" w14:textId="77777777" w:rsidR="000643A9" w:rsidRPr="00707B3F" w:rsidRDefault="000643A9" w:rsidP="000643A9">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3B3C8F5" w14:textId="77777777" w:rsidR="000643A9" w:rsidRPr="00707B3F" w:rsidRDefault="000643A9" w:rsidP="000643A9">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331389F" w14:textId="77777777" w:rsidR="000643A9" w:rsidRPr="00707B3F" w:rsidRDefault="000643A9" w:rsidP="000643A9">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6255E887" w14:textId="77777777" w:rsidR="000643A9" w:rsidRPr="00707B3F" w:rsidRDefault="000643A9" w:rsidP="000643A9">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14C668CC" w14:textId="77777777" w:rsidR="000643A9" w:rsidRPr="00707B3F" w:rsidRDefault="000643A9" w:rsidP="000643A9">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AAF2737" w14:textId="77777777" w:rsidR="000643A9" w:rsidRPr="00707B3F" w:rsidRDefault="000643A9" w:rsidP="000643A9">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C8018EF" w14:textId="77777777" w:rsidR="000643A9" w:rsidRPr="00707B3F" w:rsidRDefault="000643A9" w:rsidP="000643A9">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9496C40" w14:textId="77777777" w:rsidR="000643A9" w:rsidRPr="00707B3F" w:rsidRDefault="000643A9" w:rsidP="000643A9">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0CAD4E0" w14:textId="77777777" w:rsidR="000643A9" w:rsidRPr="00707B3F" w:rsidRDefault="000643A9" w:rsidP="000643A9">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4055785B" w14:textId="77777777" w:rsidR="000643A9" w:rsidRPr="00707B3F" w:rsidRDefault="000643A9" w:rsidP="000643A9">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29F712E0" w14:textId="77777777" w:rsidR="000643A9" w:rsidRPr="00707B3F" w:rsidRDefault="000643A9" w:rsidP="000643A9">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069BF0B9" w14:textId="77777777" w:rsidR="000643A9" w:rsidRPr="00707B3F" w:rsidRDefault="000643A9" w:rsidP="000643A9">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76E986A" w14:textId="77777777" w:rsidR="000643A9" w:rsidRPr="00707B3F" w:rsidRDefault="000643A9" w:rsidP="000643A9">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8D9DE9E" w14:textId="77777777" w:rsidR="000643A9" w:rsidRDefault="000643A9" w:rsidP="000643A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93E3182" w14:textId="77777777" w:rsidR="000643A9" w:rsidRPr="00707B3F" w:rsidRDefault="000643A9" w:rsidP="000643A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21FE2776" w14:textId="77777777" w:rsidR="000643A9" w:rsidRPr="00E15EEC" w:rsidRDefault="000643A9" w:rsidP="000643A9">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2E3CAE8A" w14:textId="77777777" w:rsidR="000643A9" w:rsidRPr="00E15EEC" w:rsidRDefault="000643A9" w:rsidP="000643A9">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6900A159" w14:textId="77777777" w:rsidR="000643A9" w:rsidRPr="00E15EEC" w:rsidRDefault="000643A9" w:rsidP="000643A9">
      <w:pPr>
        <w:pStyle w:val="PL"/>
        <w:spacing w:line="0" w:lineRule="atLeast"/>
        <w:rPr>
          <w:noProof w:val="0"/>
          <w:snapToGrid w:val="0"/>
          <w:lang w:val="it-IT"/>
        </w:rPr>
      </w:pPr>
      <w:bookmarkStart w:id="147" w:name="_Hlk515611030"/>
      <w:r w:rsidRPr="00E15EEC">
        <w:rPr>
          <w:noProof w:val="0"/>
          <w:snapToGrid w:val="0"/>
          <w:lang w:val="it-IT"/>
        </w:rPr>
        <w:t>id-AssistanceInformationFailureList</w:t>
      </w:r>
      <w:bookmarkEnd w:id="147"/>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583ABC88" w14:textId="77777777" w:rsidR="000643A9" w:rsidRPr="00E15EEC" w:rsidRDefault="000643A9" w:rsidP="000643A9">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605F8825" w14:textId="77777777" w:rsidR="000643A9" w:rsidRPr="00807E70" w:rsidRDefault="000643A9" w:rsidP="000643A9">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4BF6CC02" w14:textId="77777777" w:rsidR="000643A9" w:rsidRPr="00807E70" w:rsidRDefault="000643A9" w:rsidP="000643A9">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55FD3707" w14:textId="77777777" w:rsidR="000643A9" w:rsidRPr="00FF5905" w:rsidRDefault="000643A9" w:rsidP="000643A9">
      <w:pPr>
        <w:pStyle w:val="PL"/>
        <w:tabs>
          <w:tab w:val="left" w:pos="11100"/>
        </w:tabs>
        <w:rPr>
          <w:snapToGrid w:val="0"/>
          <w:lang w:val="it-IT"/>
        </w:rPr>
      </w:pPr>
      <w:r w:rsidRPr="00FF5905">
        <w:rPr>
          <w:snapToGrid w:val="0"/>
          <w:lang w:val="it-IT"/>
        </w:rPr>
        <w:t>id-TRPInformationType</w:t>
      </w:r>
      <w:r>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6E34DA43" w14:textId="77777777" w:rsidR="000643A9" w:rsidRPr="00FF5905" w:rsidRDefault="000643A9" w:rsidP="000643A9">
      <w:pPr>
        <w:pStyle w:val="PL"/>
        <w:tabs>
          <w:tab w:val="left" w:pos="11100"/>
        </w:tabs>
        <w:rPr>
          <w:snapToGrid w:val="0"/>
          <w:lang w:val="it-IT"/>
        </w:rPr>
      </w:pPr>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7CA62A8E" w14:textId="77777777" w:rsidR="000643A9" w:rsidRPr="00FF5905" w:rsidRDefault="000643A9" w:rsidP="000643A9">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0DBB9149" w14:textId="77777777" w:rsidR="000643A9" w:rsidRPr="004151EA" w:rsidRDefault="000643A9" w:rsidP="000643A9">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6FC14F32" w14:textId="77777777" w:rsidR="000643A9" w:rsidRPr="004151EA" w:rsidRDefault="000643A9" w:rsidP="000643A9">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66081B69" w14:textId="77777777" w:rsidR="000643A9" w:rsidRPr="004151EA" w:rsidRDefault="000643A9" w:rsidP="000643A9">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60107ADC" w14:textId="77777777" w:rsidR="000643A9" w:rsidRPr="004151EA" w:rsidRDefault="000643A9" w:rsidP="000643A9">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73464374" w14:textId="77777777" w:rsidR="000643A9" w:rsidRPr="00707B3F" w:rsidRDefault="000643A9" w:rsidP="000643A9">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6996AACE" w14:textId="77777777" w:rsidR="000643A9" w:rsidRDefault="000643A9" w:rsidP="000643A9">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54238FCE" w14:textId="77777777" w:rsidR="000643A9" w:rsidRDefault="000643A9" w:rsidP="000643A9">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7350AC0C" w14:textId="77777777" w:rsidR="000643A9" w:rsidRDefault="000643A9" w:rsidP="000643A9">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78E53CDF" w14:textId="77777777" w:rsidR="000643A9" w:rsidRPr="00707B3F" w:rsidRDefault="000643A9" w:rsidP="000643A9">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0D5D223D" w14:textId="77777777" w:rsidR="000643A9" w:rsidRPr="00FF5905" w:rsidRDefault="000643A9" w:rsidP="000643A9">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48F72EF0" w14:textId="77777777" w:rsidR="000643A9" w:rsidRPr="00FF5905" w:rsidRDefault="000643A9" w:rsidP="000643A9">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4DD0908B" w14:textId="77777777" w:rsidR="000643A9" w:rsidRPr="00FF5905" w:rsidRDefault="000643A9" w:rsidP="000643A9">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5545F8CA" w14:textId="77777777" w:rsidR="000643A9" w:rsidRPr="00FF5905" w:rsidRDefault="000643A9" w:rsidP="000643A9">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7866447B" w14:textId="77777777" w:rsidR="000643A9" w:rsidRPr="00FF5905" w:rsidRDefault="000643A9" w:rsidP="000643A9">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48" w:name="_Hlk42766383"/>
      <w:r w:rsidRPr="00FF5905">
        <w:rPr>
          <w:snapToGrid w:val="0"/>
        </w:rPr>
        <w:t xml:space="preserve">ProtocolIE-ID ::= </w:t>
      </w:r>
      <w:bookmarkEnd w:id="148"/>
      <w:r>
        <w:rPr>
          <w:snapToGrid w:val="0"/>
        </w:rPr>
        <w:t>4</w:t>
      </w:r>
      <w:r w:rsidRPr="00FF5905">
        <w:rPr>
          <w:snapToGrid w:val="0"/>
        </w:rPr>
        <w:t>5</w:t>
      </w:r>
    </w:p>
    <w:p w14:paraId="065E207E" w14:textId="77777777" w:rsidR="000643A9" w:rsidRDefault="000643A9" w:rsidP="000643A9">
      <w:pPr>
        <w:pStyle w:val="PL"/>
        <w:spacing w:line="0" w:lineRule="atLeast"/>
        <w:rPr>
          <w:snapToGrid w:val="0"/>
        </w:rPr>
      </w:pPr>
      <w:r w:rsidRPr="00EA5FA7">
        <w:rPr>
          <w:noProof w:val="0"/>
          <w:snapToGrid w:val="0"/>
          <w:lang w:eastAsia="zh-CN"/>
        </w:rPr>
        <w:lastRenderedPageBreak/>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64113459" w14:textId="77777777" w:rsidR="000643A9" w:rsidRPr="00FF5905" w:rsidRDefault="000643A9" w:rsidP="000643A9">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03122B7A" w14:textId="77777777" w:rsidR="000643A9" w:rsidRDefault="000643A9" w:rsidP="000643A9">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6B1AA56F" w14:textId="77777777" w:rsidR="000643A9" w:rsidRPr="00E22101" w:rsidRDefault="000643A9" w:rsidP="000643A9">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7849836B" w14:textId="77777777" w:rsidR="000643A9" w:rsidRDefault="000643A9" w:rsidP="000643A9">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37438699" w14:textId="77777777" w:rsidR="000643A9" w:rsidRDefault="000643A9" w:rsidP="000643A9">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348F769F" w14:textId="77777777" w:rsidR="000643A9" w:rsidRDefault="000643A9" w:rsidP="000643A9">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7EC67FD5" w14:textId="77777777" w:rsidR="000643A9" w:rsidRDefault="000643A9" w:rsidP="000643A9">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r w:rsidRPr="00FD22F9">
        <w:t xml:space="preserve"> </w:t>
      </w:r>
    </w:p>
    <w:p w14:paraId="202318EC" w14:textId="77777777" w:rsidR="000643A9" w:rsidRPr="00436F1A" w:rsidRDefault="000643A9" w:rsidP="000643A9">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7D7FEA06" w14:textId="77777777" w:rsidR="000643A9" w:rsidRDefault="000643A9" w:rsidP="000643A9">
      <w:pPr>
        <w:pStyle w:val="PL"/>
        <w:spacing w:line="0" w:lineRule="atLeast"/>
      </w:pPr>
      <w:r>
        <w:t>id-ResultNR</w:t>
      </w:r>
      <w:r>
        <w:tab/>
      </w:r>
      <w:r>
        <w:tab/>
      </w:r>
      <w:r>
        <w:tab/>
      </w:r>
      <w:r>
        <w:tab/>
      </w:r>
      <w:r>
        <w:tab/>
      </w:r>
      <w:r>
        <w:tab/>
      </w:r>
      <w:r>
        <w:tab/>
      </w:r>
      <w:r>
        <w:tab/>
      </w:r>
      <w:r>
        <w:tab/>
      </w:r>
      <w:r>
        <w:tab/>
      </w:r>
      <w:r>
        <w:tab/>
      </w:r>
      <w:r>
        <w:tab/>
      </w:r>
      <w:r>
        <w:tab/>
      </w:r>
      <w:r>
        <w:tab/>
        <w:t>ProtocolIE-ID ::= 55</w:t>
      </w:r>
    </w:p>
    <w:p w14:paraId="3AB59EDE" w14:textId="10799263" w:rsidR="006F075E" w:rsidRPr="000643A9" w:rsidRDefault="000643A9" w:rsidP="000643A9">
      <w:pPr>
        <w:pStyle w:val="PL"/>
        <w:spacing w:line="0" w:lineRule="atLeast"/>
        <w:rPr>
          <w:ins w:id="149" w:author="Huawei" w:date="2020-10-14T20:47:00Z"/>
        </w:rPr>
      </w:pPr>
      <w:r>
        <w:t>id-ResultEUTRA</w:t>
      </w:r>
      <w:r>
        <w:tab/>
      </w:r>
      <w:r>
        <w:tab/>
      </w:r>
      <w:r>
        <w:tab/>
      </w:r>
      <w:r>
        <w:tab/>
      </w:r>
      <w:r>
        <w:tab/>
      </w:r>
      <w:r>
        <w:tab/>
      </w:r>
      <w:r>
        <w:tab/>
      </w:r>
      <w:r>
        <w:tab/>
      </w:r>
      <w:r>
        <w:tab/>
      </w:r>
      <w:r>
        <w:tab/>
      </w:r>
      <w:r>
        <w:tab/>
      </w:r>
      <w:r>
        <w:tab/>
      </w:r>
      <w:r>
        <w:tab/>
        <w:t>ProtocolIE-ID ::= 56</w:t>
      </w:r>
    </w:p>
    <w:p w14:paraId="0F0FA82F" w14:textId="609DB52D" w:rsidR="006F075E" w:rsidRDefault="006C0F30" w:rsidP="006F075E">
      <w:pPr>
        <w:pStyle w:val="PL"/>
        <w:rPr>
          <w:noProof w:val="0"/>
          <w:snapToGrid w:val="0"/>
        </w:rPr>
      </w:pPr>
      <w:ins w:id="150" w:author="Huawei" w:date="2020-10-14T20:47:00Z">
        <w:r>
          <w:rPr>
            <w:rFonts w:eastAsia="SimSun"/>
            <w:snapToGrid w:val="0"/>
          </w:rPr>
          <w:t>id</w:t>
        </w:r>
      </w:ins>
      <w:ins w:id="151" w:author="Huawei" w:date="2020-10-15T15:28:00Z">
        <w:r w:rsidRPr="00EA5FA7">
          <w:rPr>
            <w:rFonts w:eastAsia="SimSun"/>
            <w:snapToGrid w:val="0"/>
          </w:rPr>
          <w:t>-</w:t>
        </w:r>
        <w:r>
          <w:rPr>
            <w:rFonts w:eastAsia="SimSun"/>
            <w:snapToGrid w:val="0"/>
          </w:rPr>
          <w:t>Cell-ID</w:t>
        </w:r>
      </w:ins>
      <w:ins w:id="152" w:author="Huawei" w:date="2020-10-14T20:47:00Z">
        <w:r w:rsidR="006F075E">
          <w:rPr>
            <w:rFonts w:eastAsia="SimSun"/>
            <w:snapToGrid w:val="0"/>
          </w:rPr>
          <w:tab/>
        </w:r>
        <w:r w:rsidR="006F075E">
          <w:rPr>
            <w:rFonts w:eastAsia="SimSun"/>
            <w:snapToGrid w:val="0"/>
          </w:rPr>
          <w:tab/>
        </w:r>
        <w:r w:rsidR="006F075E">
          <w:rPr>
            <w:rFonts w:eastAsia="SimSun"/>
            <w:snapToGrid w:val="0"/>
          </w:rPr>
          <w:tab/>
        </w:r>
        <w:r w:rsidR="006F075E">
          <w:rPr>
            <w:rFonts w:eastAsia="SimSun"/>
            <w:snapToGrid w:val="0"/>
          </w:rPr>
          <w:tab/>
        </w:r>
        <w:r w:rsidR="006F075E">
          <w:rPr>
            <w:rFonts w:eastAsia="SimSun"/>
            <w:snapToGrid w:val="0"/>
          </w:rPr>
          <w:tab/>
        </w:r>
        <w:r w:rsidR="006F075E">
          <w:rPr>
            <w:rFonts w:eastAsia="SimSun"/>
            <w:snapToGrid w:val="0"/>
          </w:rPr>
          <w:tab/>
        </w:r>
        <w:r w:rsidR="006F075E">
          <w:rPr>
            <w:rFonts w:eastAsia="SimSun"/>
            <w:snapToGrid w:val="0"/>
          </w:rPr>
          <w:tab/>
        </w:r>
        <w:r w:rsidR="006F075E">
          <w:rPr>
            <w:rFonts w:eastAsia="SimSun"/>
            <w:snapToGrid w:val="0"/>
          </w:rPr>
          <w:tab/>
        </w:r>
        <w:r w:rsidR="006F075E">
          <w:rPr>
            <w:rFonts w:eastAsia="SimSun"/>
            <w:snapToGrid w:val="0"/>
          </w:rPr>
          <w:tab/>
        </w:r>
      </w:ins>
      <w:ins w:id="153" w:author="Huawei" w:date="2020-10-15T14:16:00Z">
        <w:r w:rsidR="000643A9">
          <w:rPr>
            <w:rFonts w:eastAsia="SimSun"/>
            <w:snapToGrid w:val="0"/>
          </w:rPr>
          <w:tab/>
        </w:r>
        <w:r w:rsidR="000643A9">
          <w:rPr>
            <w:rFonts w:eastAsia="SimSun"/>
            <w:snapToGrid w:val="0"/>
          </w:rPr>
          <w:tab/>
        </w:r>
        <w:r w:rsidR="000643A9">
          <w:rPr>
            <w:rFonts w:eastAsia="SimSun"/>
            <w:snapToGrid w:val="0"/>
          </w:rPr>
          <w:tab/>
        </w:r>
      </w:ins>
      <w:ins w:id="154" w:author="Huawei" w:date="2020-10-14T20:47:00Z">
        <w:r w:rsidR="006F075E">
          <w:rPr>
            <w:rFonts w:eastAsia="SimSun"/>
            <w:snapToGrid w:val="0"/>
          </w:rPr>
          <w:tab/>
        </w:r>
      </w:ins>
      <w:ins w:id="155" w:author="Huawei" w:date="2020-10-15T15:28:00Z">
        <w:r>
          <w:rPr>
            <w:rFonts w:eastAsia="SimSun"/>
            <w:snapToGrid w:val="0"/>
          </w:rPr>
          <w:tab/>
        </w:r>
      </w:ins>
      <w:ins w:id="156" w:author="Huawei" w:date="2020-10-14T20:47:00Z">
        <w:r w:rsidR="006F075E">
          <w:rPr>
            <w:rFonts w:eastAsia="SimSun"/>
            <w:snapToGrid w:val="0"/>
          </w:rPr>
          <w:t xml:space="preserve">ProtocolIE-ID ::= </w:t>
        </w:r>
      </w:ins>
      <w:ins w:id="157" w:author="Huawei_20201019" w:date="2020-10-19T14:23:00Z">
        <w:r w:rsidR="008021C7">
          <w:rPr>
            <w:rFonts w:eastAsia="SimSun"/>
            <w:snapToGrid w:val="0"/>
          </w:rPr>
          <w:t>xx</w:t>
        </w:r>
      </w:ins>
    </w:p>
    <w:p w14:paraId="65705B3D" w14:textId="77777777" w:rsidR="006F075E" w:rsidRPr="006C0F30" w:rsidRDefault="006F075E" w:rsidP="006F075E">
      <w:pPr>
        <w:pStyle w:val="FirstChange"/>
        <w:jc w:val="left"/>
      </w:pPr>
    </w:p>
    <w:p w14:paraId="6CB09350" w14:textId="77777777" w:rsidR="0027681B" w:rsidRPr="006F075E" w:rsidRDefault="0027681B" w:rsidP="008A6071">
      <w:pPr>
        <w:pStyle w:val="FirstChange"/>
        <w:rPr>
          <w:highlight w:val="yellow"/>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ECCB71E" w14:textId="77777777" w:rsidR="008A6071" w:rsidRDefault="008A6071" w:rsidP="008A607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FB0EF" w14:textId="77777777" w:rsidR="008D664D" w:rsidRDefault="008D664D">
      <w:r>
        <w:separator/>
      </w:r>
    </w:p>
  </w:endnote>
  <w:endnote w:type="continuationSeparator" w:id="0">
    <w:p w14:paraId="092261B3" w14:textId="77777777" w:rsidR="008D664D" w:rsidRDefault="008D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9D4A7" w14:textId="77777777" w:rsidR="008D664D" w:rsidRDefault="008D664D">
      <w:r>
        <w:separator/>
      </w:r>
    </w:p>
  </w:footnote>
  <w:footnote w:type="continuationSeparator" w:id="0">
    <w:p w14:paraId="19594970" w14:textId="77777777" w:rsidR="008D664D" w:rsidRDefault="008D6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2BA" w:rsidRDefault="006B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B42BA" w:rsidRDefault="006B42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B42BA" w:rsidRDefault="006B42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B42BA" w:rsidRDefault="006B4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01019">
    <w15:presenceInfo w15:providerId="None" w15:userId="Huawei_20201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C5"/>
    <w:rsid w:val="0006049B"/>
    <w:rsid w:val="000643A9"/>
    <w:rsid w:val="000A41E8"/>
    <w:rsid w:val="000A6394"/>
    <w:rsid w:val="000B7FED"/>
    <w:rsid w:val="000C038A"/>
    <w:rsid w:val="000C6598"/>
    <w:rsid w:val="000D101F"/>
    <w:rsid w:val="000D44B3"/>
    <w:rsid w:val="000F46B7"/>
    <w:rsid w:val="00144CE7"/>
    <w:rsid w:val="00145D43"/>
    <w:rsid w:val="00182004"/>
    <w:rsid w:val="00192C46"/>
    <w:rsid w:val="001A08B3"/>
    <w:rsid w:val="001A7B60"/>
    <w:rsid w:val="001A7FB0"/>
    <w:rsid w:val="001B4B32"/>
    <w:rsid w:val="001B52F0"/>
    <w:rsid w:val="001B7A65"/>
    <w:rsid w:val="001E41F3"/>
    <w:rsid w:val="001E79C7"/>
    <w:rsid w:val="0026004D"/>
    <w:rsid w:val="002640DD"/>
    <w:rsid w:val="00274762"/>
    <w:rsid w:val="00274D64"/>
    <w:rsid w:val="00275D12"/>
    <w:rsid w:val="0027681B"/>
    <w:rsid w:val="00284FEB"/>
    <w:rsid w:val="002860C4"/>
    <w:rsid w:val="002A35E3"/>
    <w:rsid w:val="002B5741"/>
    <w:rsid w:val="002C1DDE"/>
    <w:rsid w:val="002E472E"/>
    <w:rsid w:val="00305409"/>
    <w:rsid w:val="00335B69"/>
    <w:rsid w:val="003609EF"/>
    <w:rsid w:val="0036231A"/>
    <w:rsid w:val="00374DD4"/>
    <w:rsid w:val="003D56DB"/>
    <w:rsid w:val="003E1A36"/>
    <w:rsid w:val="003F3700"/>
    <w:rsid w:val="00410371"/>
    <w:rsid w:val="004242F1"/>
    <w:rsid w:val="0043451D"/>
    <w:rsid w:val="004A4766"/>
    <w:rsid w:val="004B75B7"/>
    <w:rsid w:val="004C671B"/>
    <w:rsid w:val="004E4F24"/>
    <w:rsid w:val="005141D4"/>
    <w:rsid w:val="0051580D"/>
    <w:rsid w:val="0052158F"/>
    <w:rsid w:val="00547111"/>
    <w:rsid w:val="005514F2"/>
    <w:rsid w:val="00592D74"/>
    <w:rsid w:val="005E2C44"/>
    <w:rsid w:val="005E2F54"/>
    <w:rsid w:val="00621188"/>
    <w:rsid w:val="006257ED"/>
    <w:rsid w:val="00646BCE"/>
    <w:rsid w:val="00665C47"/>
    <w:rsid w:val="00695808"/>
    <w:rsid w:val="006B42BA"/>
    <w:rsid w:val="006B46FB"/>
    <w:rsid w:val="006C0F30"/>
    <w:rsid w:val="006E21FB"/>
    <w:rsid w:val="006E6144"/>
    <w:rsid w:val="006F075E"/>
    <w:rsid w:val="00735F77"/>
    <w:rsid w:val="00772EE5"/>
    <w:rsid w:val="00792342"/>
    <w:rsid w:val="007977A8"/>
    <w:rsid w:val="007B4F23"/>
    <w:rsid w:val="007B512A"/>
    <w:rsid w:val="007B59C0"/>
    <w:rsid w:val="007C2097"/>
    <w:rsid w:val="007D6A07"/>
    <w:rsid w:val="007F4798"/>
    <w:rsid w:val="007F5175"/>
    <w:rsid w:val="007F7259"/>
    <w:rsid w:val="008021C7"/>
    <w:rsid w:val="008040A8"/>
    <w:rsid w:val="008219C2"/>
    <w:rsid w:val="008270DE"/>
    <w:rsid w:val="008279FA"/>
    <w:rsid w:val="008626E7"/>
    <w:rsid w:val="00870EE7"/>
    <w:rsid w:val="008863B9"/>
    <w:rsid w:val="008A44E4"/>
    <w:rsid w:val="008A45A6"/>
    <w:rsid w:val="008A6071"/>
    <w:rsid w:val="008D664D"/>
    <w:rsid w:val="008E5D47"/>
    <w:rsid w:val="008F3789"/>
    <w:rsid w:val="008F686C"/>
    <w:rsid w:val="00913C7A"/>
    <w:rsid w:val="009148DE"/>
    <w:rsid w:val="00917C17"/>
    <w:rsid w:val="00923404"/>
    <w:rsid w:val="00941E30"/>
    <w:rsid w:val="009777D9"/>
    <w:rsid w:val="00991B88"/>
    <w:rsid w:val="00996B04"/>
    <w:rsid w:val="009A5753"/>
    <w:rsid w:val="009A579D"/>
    <w:rsid w:val="009D3741"/>
    <w:rsid w:val="009E3297"/>
    <w:rsid w:val="009F734F"/>
    <w:rsid w:val="00A01747"/>
    <w:rsid w:val="00A246B6"/>
    <w:rsid w:val="00A255DB"/>
    <w:rsid w:val="00A47E70"/>
    <w:rsid w:val="00A50CF0"/>
    <w:rsid w:val="00A55CAB"/>
    <w:rsid w:val="00A7671C"/>
    <w:rsid w:val="00A92CA9"/>
    <w:rsid w:val="00AA2CBC"/>
    <w:rsid w:val="00AB3E3B"/>
    <w:rsid w:val="00AB3E80"/>
    <w:rsid w:val="00AC5820"/>
    <w:rsid w:val="00AD1CD8"/>
    <w:rsid w:val="00B20C07"/>
    <w:rsid w:val="00B2202D"/>
    <w:rsid w:val="00B258BB"/>
    <w:rsid w:val="00B67B97"/>
    <w:rsid w:val="00B80F35"/>
    <w:rsid w:val="00B968C8"/>
    <w:rsid w:val="00BA3EC5"/>
    <w:rsid w:val="00BA51D9"/>
    <w:rsid w:val="00BB5DFC"/>
    <w:rsid w:val="00BC338B"/>
    <w:rsid w:val="00BD279D"/>
    <w:rsid w:val="00BD6BB8"/>
    <w:rsid w:val="00C01B88"/>
    <w:rsid w:val="00C058BA"/>
    <w:rsid w:val="00C53D4D"/>
    <w:rsid w:val="00C54D25"/>
    <w:rsid w:val="00C66BA2"/>
    <w:rsid w:val="00C80180"/>
    <w:rsid w:val="00C82927"/>
    <w:rsid w:val="00C95985"/>
    <w:rsid w:val="00CC0A7D"/>
    <w:rsid w:val="00CC5026"/>
    <w:rsid w:val="00CC68D0"/>
    <w:rsid w:val="00D00E2B"/>
    <w:rsid w:val="00D03F9A"/>
    <w:rsid w:val="00D06D51"/>
    <w:rsid w:val="00D24991"/>
    <w:rsid w:val="00D50255"/>
    <w:rsid w:val="00D66520"/>
    <w:rsid w:val="00DB2694"/>
    <w:rsid w:val="00DE34CF"/>
    <w:rsid w:val="00DF74C7"/>
    <w:rsid w:val="00E13F3D"/>
    <w:rsid w:val="00E34898"/>
    <w:rsid w:val="00E61BAD"/>
    <w:rsid w:val="00E81A48"/>
    <w:rsid w:val="00E81BB1"/>
    <w:rsid w:val="00EB09B7"/>
    <w:rsid w:val="00EE7D7C"/>
    <w:rsid w:val="00F25D98"/>
    <w:rsid w:val="00F300FB"/>
    <w:rsid w:val="00F3458A"/>
    <w:rsid w:val="00F87869"/>
    <w:rsid w:val="00F95616"/>
    <w:rsid w:val="00F9585C"/>
    <w:rsid w:val="00FB6386"/>
    <w:rsid w:val="00FF55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D94B1-E8AD-4B99-9390-D4A846E43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1470</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Huawei_20201019</cp:lastModifiedBy>
  <cp:revision>4</cp:revision>
  <cp:lastPrinted>1899-12-31T23:00:00Z</cp:lastPrinted>
  <dcterms:created xsi:type="dcterms:W3CDTF">2020-10-22T19:50:00Z</dcterms:created>
  <dcterms:modified xsi:type="dcterms:W3CDTF">2020-10-22T19:51:00Z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(3)92qqGbHwL8IdCik8yQUf5vTsMlcEOrO8prvep623HDYX6fWyKXXBGwhdEU20STkhsRYr5ob4
f/g9xdTnc93oamkyD9ag8waEh2G6VwRQi7RDXSpQgi35fL1ZBIj5baH04DnEmP7lzyh0nRHW
0dmuXcpJyQ9+OW/W5yb3TxfCIWWYVLgul9rSfxV2eYjPzKg3g+Em3qe9mgiqHsuMDpIx2jIG
Hesen/gitCrZzN3tKM</vt:lpwstr>
  </property>
  <property fmtid="{D5CDD505-2E9C-101B-9397-08002B2CF9AE}" pid="22" name="_2015_ms_pID_7253431">
    <vt:lpwstr>iNER8nBq0KmznvBPwNrLG4woWTp/PInikffSPIXmm2+JulZuD4gJBw
vnZILFi/AmOkCilBKeqLCfkfXF7dsalr9Lg6U2UVji12QVfzZd/xOhDTwo9ZJIjrzEZYiSWI
R/gnkCoG7cc/3t/W4gG/YQniOOB9dfmrWb1JVRANoByUABKA+q8YHAJsggm4ZtfoImXEznuE
oV/C1Qz9wyMhtyv5wWrfbxJvA/ApoFltZQvV</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